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CC3E35" w:rsidP="0033027D">
      <w:pPr>
        <w:pStyle w:val="CRCoverPage"/>
        <w:tabs>
          <w:tab w:val="right" w:pos="9639"/>
        </w:tabs>
        <w:spacing w:after="0"/>
        <w:rPr>
          <w:b/>
          <w:noProof/>
          <w:sz w:val="24"/>
        </w:rPr>
      </w:pPr>
      <w:r>
        <w:rPr>
          <w:b/>
          <w:noProof/>
          <w:sz w:val="24"/>
        </w:rPr>
        <w:t>3GPP TSG-RAN WG4 Meeting #104-e</w:t>
      </w:r>
      <w:r w:rsidR="0033027D" w:rsidRPr="0033027D">
        <w:rPr>
          <w:b/>
          <w:noProof/>
          <w:sz w:val="24"/>
        </w:rPr>
        <w:tab/>
      </w:r>
      <w:r>
        <w:rPr>
          <w:b/>
          <w:noProof/>
          <w:sz w:val="24"/>
        </w:rPr>
        <w:t>R4</w:t>
      </w:r>
      <w:r w:rsidR="001D2510">
        <w:rPr>
          <w:b/>
          <w:noProof/>
          <w:sz w:val="24"/>
        </w:rPr>
        <w:t>-2</w:t>
      </w:r>
      <w:bookmarkStart w:id="0" w:name="_GoBack"/>
      <w:bookmarkEnd w:id="0"/>
      <w:r w:rsidR="001D2510" w:rsidRPr="00AE3CDA">
        <w:rPr>
          <w:b/>
          <w:noProof/>
          <w:sz w:val="24"/>
        </w:rPr>
        <w:t>2</w:t>
      </w:r>
      <w:r w:rsidR="001D2510">
        <w:rPr>
          <w:b/>
          <w:noProof/>
          <w:sz w:val="24"/>
        </w:rPr>
        <w:t>03741</w:t>
      </w:r>
    </w:p>
    <w:p w:rsidR="006A45BA" w:rsidRPr="006A45BA" w:rsidRDefault="00CC3E35" w:rsidP="0033027D">
      <w:pPr>
        <w:pStyle w:val="CRCoverPage"/>
        <w:tabs>
          <w:tab w:val="right" w:pos="9639"/>
        </w:tabs>
        <w:spacing w:after="0"/>
        <w:rPr>
          <w:b/>
          <w:noProof/>
          <w:sz w:val="24"/>
        </w:rPr>
      </w:pPr>
      <w:r>
        <w:rPr>
          <w:b/>
          <w:noProof/>
          <w:sz w:val="24"/>
        </w:rPr>
        <w:t>Electronic Meeting</w:t>
      </w:r>
      <w:r w:rsidRPr="008802B4">
        <w:rPr>
          <w:b/>
          <w:noProof/>
          <w:sz w:val="24"/>
        </w:rPr>
        <w:t xml:space="preserve">, </w:t>
      </w:r>
      <w:r>
        <w:rPr>
          <w:b/>
          <w:noProof/>
          <w:sz w:val="24"/>
        </w:rPr>
        <w:t>August</w:t>
      </w:r>
      <w:r w:rsidRPr="008802B4">
        <w:rPr>
          <w:b/>
          <w:noProof/>
          <w:sz w:val="24"/>
        </w:rPr>
        <w:t xml:space="preserve"> </w:t>
      </w:r>
      <w:r>
        <w:rPr>
          <w:b/>
          <w:noProof/>
          <w:sz w:val="24"/>
        </w:rPr>
        <w:t>15</w:t>
      </w:r>
      <w:r w:rsidRPr="008802B4">
        <w:rPr>
          <w:b/>
          <w:noProof/>
          <w:sz w:val="24"/>
        </w:rPr>
        <w:t>-</w:t>
      </w:r>
      <w:r>
        <w:rPr>
          <w:b/>
          <w:noProof/>
          <w:sz w:val="24"/>
        </w:rPr>
        <w:t>26</w:t>
      </w:r>
      <w:r w:rsidRPr="008802B4">
        <w:rPr>
          <w:b/>
          <w:noProof/>
          <w:sz w:val="24"/>
        </w:rPr>
        <w:t>, 2022</w:t>
      </w:r>
      <w:r w:rsidR="0033027D" w:rsidRPr="0033027D">
        <w:rPr>
          <w:b/>
          <w:noProof/>
          <w:sz w:val="24"/>
        </w:rPr>
        <w:tab/>
      </w:r>
      <w:r w:rsidR="00675FC2" w:rsidRPr="006A45BA">
        <w:rPr>
          <w:rFonts w:eastAsia="Batang" w:cs="Arial"/>
          <w:sz w:val="18"/>
          <w:szCs w:val="18"/>
          <w:lang w:eastAsia="zh-CN"/>
        </w:rPr>
        <w:t xml:space="preserve">(revision of </w:t>
      </w:r>
      <w:r w:rsidR="00675FC2">
        <w:rPr>
          <w:rFonts w:eastAsia="Batang" w:cs="Arial"/>
          <w:sz w:val="18"/>
          <w:szCs w:val="18"/>
          <w:lang w:eastAsia="zh-CN"/>
        </w:rPr>
        <w:t>RP</w:t>
      </w:r>
      <w:r w:rsidR="00675FC2" w:rsidRPr="006A45BA">
        <w:rPr>
          <w:rFonts w:eastAsia="Batang" w:cs="Arial"/>
          <w:sz w:val="18"/>
          <w:szCs w:val="18"/>
          <w:lang w:eastAsia="zh-CN"/>
        </w:rPr>
        <w:t>-</w:t>
      </w:r>
      <w:del w:id="1" w:author="Huawei" w:date="2022-08-10T23:29:00Z">
        <w:r w:rsidR="00A94A56" w:rsidRPr="00A94A56" w:rsidDel="00CC3E35">
          <w:rPr>
            <w:rFonts w:eastAsia="Batang" w:cs="Arial"/>
            <w:sz w:val="18"/>
            <w:szCs w:val="18"/>
            <w:lang w:eastAsia="zh-CN"/>
          </w:rPr>
          <w:delText>22</w:delText>
        </w:r>
        <w:r w:rsidR="00CF017E" w:rsidDel="00CC3E35">
          <w:rPr>
            <w:rFonts w:eastAsia="Batang" w:cs="Arial"/>
            <w:sz w:val="18"/>
            <w:szCs w:val="18"/>
            <w:lang w:eastAsia="zh-CN"/>
          </w:rPr>
          <w:delText>1536</w:delText>
        </w:r>
      </w:del>
      <w:ins w:id="2" w:author="Huawei" w:date="2022-08-10T23:29:00Z">
        <w:r>
          <w:rPr>
            <w:rFonts w:eastAsia="Batang" w:cs="Arial"/>
            <w:sz w:val="18"/>
            <w:szCs w:val="18"/>
            <w:lang w:eastAsia="zh-CN"/>
          </w:rPr>
          <w:t>224844</w:t>
        </w:r>
      </w:ins>
      <w:r w:rsidR="00675FC2"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20755">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C3E35">
        <w:rPr>
          <w:rFonts w:ascii="Arial" w:eastAsia="Batang" w:hAnsi="Arial" w:cs="Arial"/>
          <w:b/>
          <w:lang w:eastAsia="zh-CN"/>
        </w:rPr>
        <w:t>Revised</w:t>
      </w:r>
      <w:r w:rsidR="00281C8A">
        <w:rPr>
          <w:rFonts w:ascii="Arial" w:eastAsia="Batang" w:hAnsi="Arial" w:cs="Arial"/>
          <w:b/>
          <w:lang w:eastAsia="zh-CN"/>
        </w:rPr>
        <w:t xml:space="preserve"> WID</w:t>
      </w:r>
      <w:r w:rsidR="00F20D91" w:rsidRPr="00F20D91">
        <w:rPr>
          <w:rFonts w:ascii="Arial" w:eastAsia="Batang" w:hAnsi="Arial" w:cs="Arial"/>
          <w:b/>
          <w:lang w:eastAsia="zh-CN"/>
        </w:rPr>
        <w:t>: Additional NR bands for UL-MIMO in Rel-1</w:t>
      </w:r>
      <w:r w:rsidR="00281C8A">
        <w:rPr>
          <w:rFonts w:ascii="Arial" w:eastAsia="Batang" w:hAnsi="Arial" w:cs="Arial"/>
          <w:b/>
          <w:lang w:eastAsia="zh-CN"/>
        </w:rPr>
        <w:t>8</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C3E35">
        <w:rPr>
          <w:rFonts w:ascii="Arial" w:eastAsia="Batang" w:hAnsi="Arial"/>
          <w:b/>
          <w:lang w:eastAsia="zh-CN"/>
        </w:rPr>
        <w:t>10</w:t>
      </w:r>
      <w:r w:rsidR="00C45EDA">
        <w:rPr>
          <w:rFonts w:ascii="Arial" w:eastAsia="Batang" w:hAnsi="Arial"/>
          <w:b/>
          <w:lang w:eastAsia="zh-CN"/>
        </w:rPr>
        <w:t>.</w:t>
      </w:r>
      <w:r w:rsidR="00EF1260">
        <w:rPr>
          <w:rFonts w:ascii="Arial" w:eastAsia="Batang" w:hAnsi="Arial"/>
          <w:b/>
          <w:lang w:eastAsia="zh-CN"/>
        </w:rPr>
        <w:t>1</w:t>
      </w:r>
      <w:r w:rsidR="00CC3E35">
        <w:rPr>
          <w:rFonts w:ascii="Arial" w:eastAsia="Batang" w:hAnsi="Arial"/>
          <w:b/>
          <w:lang w:eastAsia="zh-CN"/>
        </w:rPr>
        <w:t>8.1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BE6845">
        <w:t>Additional NR</w:t>
      </w:r>
      <w:r w:rsidR="00420755">
        <w:t xml:space="preserve"> bands </w:t>
      </w:r>
      <w:r w:rsidR="00BE6845">
        <w:t>for</w:t>
      </w:r>
      <w:r w:rsidR="00420755">
        <w:t xml:space="preserve"> UL-MIMO</w:t>
      </w:r>
      <w:r w:rsidR="00CE4C85">
        <w:t xml:space="preserve"> in Rel-1</w:t>
      </w:r>
      <w:r w:rsidR="00281C8A">
        <w:t>8</w:t>
      </w:r>
    </w:p>
    <w:p w:rsidR="00B078D6" w:rsidRDefault="00E13CB2" w:rsidP="00D31CC8">
      <w:pPr>
        <w:pStyle w:val="2"/>
        <w:tabs>
          <w:tab w:val="left" w:pos="2552"/>
        </w:tabs>
      </w:pPr>
      <w:r>
        <w:t>A</w:t>
      </w:r>
      <w:r w:rsidR="00B078D6">
        <w:t>cronym:</w:t>
      </w:r>
      <w:r w:rsidR="001C718D">
        <w:t xml:space="preserve"> </w:t>
      </w:r>
      <w:r w:rsidR="007B607B" w:rsidRPr="00540512">
        <w:rPr>
          <w:rFonts w:cs="Arial"/>
          <w:lang w:eastAsia="ja-JP"/>
        </w:rPr>
        <w:t>NR_bands_UL_MIMO</w:t>
      </w:r>
      <w:ins w:id="3" w:author="Huawei" w:date="2022-08-10T23:30:00Z">
        <w:r w:rsidR="000112B6">
          <w:rPr>
            <w:rFonts w:cs="Arial"/>
            <w:lang w:eastAsia="ja-JP"/>
          </w:rPr>
          <w:t>_R18</w:t>
        </w:r>
      </w:ins>
      <w:r w:rsidR="00D31CC8" w:rsidRPr="00251D80">
        <w:t xml:space="preserve"> </w:t>
      </w:r>
    </w:p>
    <w:p w:rsidR="00B078D6" w:rsidRDefault="00B078D6" w:rsidP="009870A7">
      <w:pPr>
        <w:pStyle w:val="2"/>
        <w:tabs>
          <w:tab w:val="left" w:pos="2552"/>
        </w:tabs>
      </w:pPr>
      <w:r>
        <w:t>Unique identifier</w:t>
      </w:r>
      <w:r w:rsidR="00F41A27">
        <w:t>:</w:t>
      </w:r>
      <w:r w:rsidR="00A556E5">
        <w:t xml:space="preserve"> </w:t>
      </w:r>
      <w:ins w:id="4" w:author="Huawei" w:date="2022-08-10T23:30:00Z">
        <w:r w:rsidR="000112B6">
          <w:t>960095</w:t>
        </w:r>
      </w:ins>
      <w:del w:id="5" w:author="Huawei" w:date="2022-08-10T23:30:00Z">
        <w:r w:rsidR="00C45EDA" w:rsidDel="000112B6">
          <w:delText>TBA</w:delText>
        </w:r>
      </w:del>
      <w:r w:rsidR="00F41A27">
        <w:t xml:space="preserve"> </w:t>
      </w:r>
      <w:r w:rsidR="00D31CC8">
        <w:t xml:space="preserve">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6" w:name="_Hlk24657802"/>
      <w:r w:rsidRPr="004C0726">
        <w:rPr>
          <w:rFonts w:ascii="Arial" w:hAnsi="Arial" w:cs="Arial"/>
        </w:rPr>
        <w:t>It can later be changed without a need to revise the WID.</w:t>
      </w:r>
      <w:bookmarkEnd w:id="6"/>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7"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7"/>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20755"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E9763E" w:rsidTr="009A6092">
        <w:tc>
          <w:tcPr>
            <w:tcW w:w="1101" w:type="dxa"/>
          </w:tcPr>
          <w:p w:rsidR="00E9763E" w:rsidRDefault="00E9763E" w:rsidP="00E9763E">
            <w:pPr>
              <w:pStyle w:val="TAL"/>
            </w:pPr>
            <w:ins w:id="8" w:author="Huawei" w:date="2022-08-10T23:30:00Z">
              <w:r>
                <w:t>NR_bands_UL_MIMO_R18</w:t>
              </w:r>
            </w:ins>
          </w:p>
        </w:tc>
        <w:tc>
          <w:tcPr>
            <w:tcW w:w="1101" w:type="dxa"/>
          </w:tcPr>
          <w:p w:rsidR="00E9763E" w:rsidRDefault="00E9763E" w:rsidP="00E9763E">
            <w:pPr>
              <w:pStyle w:val="TAL"/>
            </w:pPr>
            <w:ins w:id="9" w:author="Huawei" w:date="2022-08-10T23:30:00Z">
              <w:r>
                <w:t>RAN4</w:t>
              </w:r>
            </w:ins>
          </w:p>
        </w:tc>
        <w:tc>
          <w:tcPr>
            <w:tcW w:w="1101" w:type="dxa"/>
          </w:tcPr>
          <w:p w:rsidR="00E9763E" w:rsidRDefault="00E9763E" w:rsidP="00E9763E">
            <w:pPr>
              <w:pStyle w:val="TAL"/>
            </w:pPr>
            <w:ins w:id="10" w:author="Huawei" w:date="2022-08-10T23:30:00Z">
              <w:r>
                <w:t>960095</w:t>
              </w:r>
            </w:ins>
          </w:p>
        </w:tc>
        <w:tc>
          <w:tcPr>
            <w:tcW w:w="7011" w:type="dxa"/>
          </w:tcPr>
          <w:p w:rsidR="00E9763E" w:rsidRPr="00251D80" w:rsidRDefault="00E9763E" w:rsidP="00E9763E">
            <w:pPr>
              <w:pStyle w:val="tah0"/>
            </w:pPr>
            <w:ins w:id="11" w:author="Huawei" w:date="2022-08-10T23:30:00Z">
              <w:r w:rsidRPr="008553D3">
                <w:rPr>
                  <w:rFonts w:ascii="Arial" w:hAnsi="Arial" w:cs="Arial"/>
                  <w:sz w:val="18"/>
                  <w:szCs w:val="18"/>
                </w:rPr>
                <w:t>Additional NR bands for UL-MIMO in Rel-18</w:t>
              </w:r>
            </w:ins>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A556E5">
              <w:t>900064</w:t>
            </w:r>
          </w:p>
        </w:tc>
        <w:tc>
          <w:tcPr>
            <w:tcW w:w="3326" w:type="dxa"/>
          </w:tcPr>
          <w:p w:rsidR="008835FC" w:rsidRDefault="006C6236" w:rsidP="008835FC">
            <w:pPr>
              <w:pStyle w:val="TAL"/>
            </w:pPr>
            <w:r w:rsidRPr="006C6236">
              <w:t>Additional NR bands for UL-MIMO power class 3 (PC3) in Rel-17</w:t>
            </w: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2"/>
      </w:pPr>
      <w:r>
        <w:t>3</w:t>
      </w:r>
      <w:r>
        <w:tab/>
        <w:t>Justification</w:t>
      </w:r>
    </w:p>
    <w:p w:rsidR="00E804F4" w:rsidRDefault="00765294" w:rsidP="00251D80">
      <w:pPr>
        <w:rPr>
          <w:lang w:eastAsia="zh-CN"/>
        </w:rPr>
      </w:pPr>
      <w:r w:rsidRPr="00EF2A18">
        <w:t xml:space="preserve">In Rel-16, </w:t>
      </w:r>
      <w:r w:rsidR="00CB52F0" w:rsidRPr="00EF2A18">
        <w:t xml:space="preserve">many requests from operators and vendors in specifications of bands with UL-MIMO PC3 UE support were seen. Many NR operating bands with UL-MIMO PC3 UE support were introduced in TS 38.101-1 but without a proper placeholder work item. </w:t>
      </w:r>
      <w:r w:rsidR="00CB52F0" w:rsidRPr="00EF2A18">
        <w:rPr>
          <w:lang w:eastAsia="zh-CN"/>
        </w:rPr>
        <w:t>According to the agreements in RAN4 in Rel-16 [cf. R4-2005654, R4-2008895], RAN4 also studies on the MRP/A-MPR impacts to the NR bands for UL MIMO with certain assumptions.</w:t>
      </w:r>
    </w:p>
    <w:p w:rsidR="00F91F95" w:rsidRDefault="00F91F95" w:rsidP="00251D80">
      <w:pPr>
        <w:rPr>
          <w:lang w:eastAsia="zh-CN"/>
        </w:rPr>
      </w:pPr>
      <w:r>
        <w:rPr>
          <w:lang w:eastAsia="zh-CN"/>
        </w:rPr>
        <w:t xml:space="preserve">Meanwhile, more NR bands supporting PC2 and PC1.5 are introduced from Rel-16. There are also demands from operators to support UL MIMO for these HPUE bands. </w:t>
      </w:r>
    </w:p>
    <w:p w:rsidR="00F91F95" w:rsidRDefault="00F91F95" w:rsidP="00251D80">
      <w:pPr>
        <w:rPr>
          <w:lang w:eastAsia="zh-CN"/>
        </w:rPr>
      </w:pPr>
      <w:r w:rsidRPr="00EF2A18">
        <w:t xml:space="preserve">In Rel-17, this basket work item is greatly in need to serve as a placeholder for introduction of </w:t>
      </w:r>
      <w:r w:rsidRPr="00EF2A18">
        <w:rPr>
          <w:lang w:eastAsia="zh-CN"/>
        </w:rPr>
        <w:t xml:space="preserve">NR bands with UL-MIMO </w:t>
      </w:r>
      <w:r w:rsidR="006C130B">
        <w:rPr>
          <w:lang w:eastAsia="zh-CN"/>
        </w:rPr>
        <w:t xml:space="preserve">for </w:t>
      </w:r>
      <w:r w:rsidR="008771DD">
        <w:rPr>
          <w:lang w:eastAsia="zh-CN"/>
        </w:rPr>
        <w:t xml:space="preserve">PC5, </w:t>
      </w:r>
      <w:r w:rsidRPr="00EF2A18">
        <w:rPr>
          <w:lang w:eastAsia="zh-CN"/>
        </w:rPr>
        <w:t>PC3</w:t>
      </w:r>
      <w:r w:rsidR="006C130B">
        <w:rPr>
          <w:lang w:eastAsia="zh-CN"/>
        </w:rPr>
        <w:t>, PC2 and PC1.5 UE power class</w:t>
      </w:r>
      <w:r w:rsidRPr="00EF2A18">
        <w:rPr>
          <w:lang w:eastAsia="zh-CN"/>
        </w:rPr>
        <w:t>.</w:t>
      </w:r>
      <w:r w:rsidR="006C130B">
        <w:rPr>
          <w:lang w:eastAsia="zh-CN"/>
        </w:rPr>
        <w:t xml:space="preserve"> </w:t>
      </w:r>
    </w:p>
    <w:p w:rsidR="00184E1E" w:rsidRPr="00EF2A18" w:rsidRDefault="00184E1E" w:rsidP="00251D80">
      <w:pPr>
        <w:rPr>
          <w:lang w:eastAsia="zh-CN"/>
        </w:rPr>
      </w:pPr>
      <w:r>
        <w:rPr>
          <w:lang w:eastAsia="zh-CN"/>
        </w:rPr>
        <w:t>In Rel-18, it is expected that new NR bands supporting UL MIMO would be introduced via the basket spectrum related WI.</w:t>
      </w:r>
    </w:p>
    <w:p w:rsidR="00FD3A4E" w:rsidRPr="00EF2A18" w:rsidRDefault="00CB52F0" w:rsidP="00251D80">
      <w:pPr>
        <w:rPr>
          <w:i/>
        </w:rPr>
      </w:pPr>
      <w:r w:rsidRPr="00EF2A18">
        <w:t xml:space="preserve"> </w:t>
      </w:r>
      <w:r w:rsidR="001C718D" w:rsidRPr="00EF2A18">
        <w:rPr>
          <w:i/>
        </w:rPr>
        <w:t xml:space="preserve"> </w:t>
      </w:r>
    </w:p>
    <w:p w:rsidR="008A76FD" w:rsidRPr="00EF2A18" w:rsidRDefault="008A76FD" w:rsidP="001C5C86">
      <w:pPr>
        <w:pStyle w:val="2"/>
      </w:pPr>
      <w:r w:rsidRPr="00EF2A18">
        <w:t>4</w:t>
      </w:r>
      <w:r w:rsidRPr="00EF2A18">
        <w:tab/>
        <w:t>Objective</w:t>
      </w:r>
    </w:p>
    <w:p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3"/>
      </w:pPr>
      <w:bookmarkStart w:id="12" w:name="OLE_LINK1"/>
      <w:bookmarkStart w:id="13" w:name="OLE_LINK5"/>
      <w:r w:rsidRPr="00EF2A18">
        <w:t>4.1.1</w:t>
      </w:r>
      <w:r w:rsidRPr="00EF2A18">
        <w:tab/>
        <w:t>Objective and scope</w:t>
      </w:r>
    </w:p>
    <w:bookmarkEnd w:id="12"/>
    <w:bookmarkEnd w:id="13"/>
    <w:p w:rsidR="00CB52F0" w:rsidRPr="00EF2A18" w:rsidRDefault="00CB52F0" w:rsidP="00EF1F18">
      <w:pPr>
        <w:numPr>
          <w:ilvl w:val="0"/>
          <w:numId w:val="8"/>
        </w:numPr>
        <w:snapToGrid w:val="0"/>
        <w:spacing w:before="120" w:after="120"/>
        <w:ind w:hanging="357"/>
        <w:rPr>
          <w:bCs/>
        </w:rPr>
      </w:pPr>
      <w:r w:rsidRPr="00EF2A18">
        <w:rPr>
          <w:bCs/>
        </w:rPr>
        <w:t xml:space="preserve">Specify </w:t>
      </w:r>
      <w:r w:rsidR="00EF1F18" w:rsidRPr="00EF2A18">
        <w:rPr>
          <w:bCs/>
        </w:rPr>
        <w:t>PC3</w:t>
      </w:r>
      <w:r w:rsidR="008771DD">
        <w:rPr>
          <w:bCs/>
        </w:rPr>
        <w:t>, PC2</w:t>
      </w:r>
      <w:r w:rsidR="00F20D91">
        <w:rPr>
          <w:bCs/>
        </w:rPr>
        <w:t xml:space="preserve"> UE for SUL bands, and specify </w:t>
      </w:r>
      <w:r w:rsidR="008771DD">
        <w:rPr>
          <w:bCs/>
        </w:rPr>
        <w:t xml:space="preserve">PC5, </w:t>
      </w:r>
      <w:r w:rsidR="00F20D91">
        <w:rPr>
          <w:bCs/>
        </w:rPr>
        <w:t>PC3</w:t>
      </w:r>
      <w:r w:rsidR="006C130B">
        <w:rPr>
          <w:bCs/>
        </w:rPr>
        <w:t>, PC2 and PC1.5</w:t>
      </w:r>
      <w:r w:rsidR="00EF1F18" w:rsidRPr="00EF2A18">
        <w:rPr>
          <w:bCs/>
        </w:rPr>
        <w:t xml:space="preserve"> </w:t>
      </w:r>
      <w:r w:rsidRPr="00EF2A18">
        <w:rPr>
          <w:bCs/>
        </w:rPr>
        <w:t xml:space="preserve">UE </w:t>
      </w:r>
      <w:r w:rsidR="00F20D91">
        <w:rPr>
          <w:bCs/>
        </w:rPr>
        <w:t xml:space="preserve">for </w:t>
      </w:r>
      <w:r w:rsidRPr="00EF2A18">
        <w:rPr>
          <w:bCs/>
        </w:rPr>
        <w:t>NR bands with UL MIMO configuration</w:t>
      </w:r>
      <w:r w:rsidR="00EF1F18" w:rsidRPr="00EF2A18">
        <w:rPr>
          <w:bCs/>
        </w:rPr>
        <w:t xml:space="preserve"> in FR1</w:t>
      </w:r>
      <w:r w:rsidRPr="00EF2A18">
        <w:rPr>
          <w:bCs/>
        </w:rPr>
        <w:t xml:space="preserve"> </w:t>
      </w:r>
    </w:p>
    <w:p w:rsidR="00CB52F0" w:rsidRPr="00EF2A18" w:rsidRDefault="00EF1F18" w:rsidP="00EF1F18">
      <w:pPr>
        <w:numPr>
          <w:ilvl w:val="1"/>
          <w:numId w:val="8"/>
        </w:numPr>
        <w:snapToGrid w:val="0"/>
        <w:spacing w:before="120" w:after="120"/>
        <w:ind w:hanging="357"/>
        <w:rPr>
          <w:bCs/>
        </w:rPr>
      </w:pPr>
      <w:r w:rsidRPr="00EF2A18">
        <w:rPr>
          <w:bCs/>
        </w:rPr>
        <w:t xml:space="preserve">The bands specified are according to operators’ requests </w:t>
      </w:r>
    </w:p>
    <w:p w:rsidR="00CB52F0" w:rsidRPr="00EF2A18" w:rsidRDefault="00EF1F18" w:rsidP="00EF1F18">
      <w:pPr>
        <w:numPr>
          <w:ilvl w:val="2"/>
          <w:numId w:val="8"/>
        </w:numPr>
        <w:snapToGrid w:val="0"/>
        <w:spacing w:before="120" w:after="120"/>
        <w:ind w:hanging="357"/>
        <w:rPr>
          <w:bCs/>
        </w:rPr>
      </w:pPr>
      <w:r w:rsidRPr="00EF2A18">
        <w:rPr>
          <w:bCs/>
        </w:rPr>
        <w:t>Consider UE form factors and whether it has external vehicle-mounted antennas</w:t>
      </w:r>
    </w:p>
    <w:p w:rsidR="00EF1F18" w:rsidRPr="00EF2A18" w:rsidRDefault="00EF1F18" w:rsidP="00EF1F18">
      <w:pPr>
        <w:numPr>
          <w:ilvl w:val="1"/>
          <w:numId w:val="8"/>
        </w:numPr>
        <w:snapToGrid w:val="0"/>
        <w:spacing w:before="120" w:after="120"/>
        <w:ind w:hanging="357"/>
        <w:rPr>
          <w:bCs/>
          <w:lang w:val="en-US"/>
        </w:rPr>
      </w:pPr>
      <w:r w:rsidRPr="00EF2A18">
        <w:rPr>
          <w:bCs/>
          <w:lang w:val="en-US"/>
        </w:rPr>
        <w:t xml:space="preserve">Study if needed, MPR/A-MPR impacts to the </w:t>
      </w:r>
      <w:r w:rsidRPr="00EF2A18">
        <w:rPr>
          <w:bCs/>
        </w:rPr>
        <w:t>NR bands (according to requests) for UL MIMO</w:t>
      </w:r>
      <w:r w:rsidR="007B607B">
        <w:rPr>
          <w:bCs/>
        </w:rPr>
        <w:t>/TxD</w:t>
      </w:r>
      <w:r w:rsidRPr="00EF2A18">
        <w:rPr>
          <w:bCs/>
        </w:rPr>
        <w:t xml:space="preserve"> </w:t>
      </w:r>
      <w:r w:rsidR="00125625" w:rsidRPr="00EF2A18">
        <w:rPr>
          <w:bCs/>
          <w:lang w:val="en-US"/>
        </w:rPr>
        <w:t xml:space="preserve">with following </w:t>
      </w:r>
      <w:r w:rsidRPr="00EF2A18">
        <w:rPr>
          <w:bCs/>
          <w:lang w:val="en-US"/>
        </w:rPr>
        <w:t>assumptions</w:t>
      </w:r>
    </w:p>
    <w:p w:rsidR="00EF1F18" w:rsidRPr="00EF2A18" w:rsidRDefault="00EF1F18" w:rsidP="00EF1F18">
      <w:pPr>
        <w:numPr>
          <w:ilvl w:val="2"/>
          <w:numId w:val="8"/>
        </w:numPr>
        <w:snapToGrid w:val="0"/>
        <w:spacing w:before="120" w:after="120"/>
        <w:ind w:hanging="357"/>
        <w:rPr>
          <w:bCs/>
          <w:lang w:val="en-US"/>
        </w:rPr>
      </w:pPr>
      <w:r w:rsidRPr="00EF2A18">
        <w:rPr>
          <w:bCs/>
          <w:lang w:val="en-US"/>
        </w:rPr>
        <w:t>Focus on OOBE, spurious emissions, and ACLR</w:t>
      </w:r>
    </w:p>
    <w:p w:rsidR="00CB52F0" w:rsidRPr="00EF2A18" w:rsidRDefault="00EF1F18" w:rsidP="00EF1F18">
      <w:pPr>
        <w:numPr>
          <w:ilvl w:val="2"/>
          <w:numId w:val="8"/>
        </w:numPr>
        <w:snapToGrid w:val="0"/>
        <w:spacing w:before="120" w:after="120"/>
        <w:ind w:hanging="357"/>
        <w:rPr>
          <w:bCs/>
        </w:rPr>
      </w:pPr>
      <w:r w:rsidRPr="00EF2A18">
        <w:rPr>
          <w:bCs/>
        </w:rPr>
        <w:t>MIMO mode: 2x2 UL MIMO</w:t>
      </w:r>
    </w:p>
    <w:p w:rsidR="00CB52F0" w:rsidRPr="00EF2A18" w:rsidRDefault="00EF1F18" w:rsidP="00EF1F18">
      <w:pPr>
        <w:numPr>
          <w:ilvl w:val="2"/>
          <w:numId w:val="8"/>
        </w:numPr>
        <w:snapToGrid w:val="0"/>
        <w:spacing w:before="120" w:after="120"/>
        <w:ind w:hanging="357"/>
        <w:rPr>
          <w:bCs/>
        </w:rPr>
      </w:pPr>
      <w:r w:rsidRPr="00EF2A18">
        <w:rPr>
          <w:bCs/>
        </w:rPr>
        <w:t>Antenna isolation: 10dB for all band &gt;1GHz</w:t>
      </w:r>
    </w:p>
    <w:p w:rsidR="006F1AB1" w:rsidRPr="00EF2A18" w:rsidRDefault="006F1AB1" w:rsidP="00EA3CCE">
      <w:pPr>
        <w:numPr>
          <w:ilvl w:val="1"/>
          <w:numId w:val="8"/>
        </w:numPr>
        <w:snapToGrid w:val="0"/>
        <w:spacing w:before="120" w:after="120"/>
        <w:rPr>
          <w:bCs/>
        </w:rPr>
      </w:pPr>
      <w:r w:rsidRPr="00EF2A18">
        <w:rPr>
          <w:bCs/>
        </w:rPr>
        <w:t xml:space="preserve">Specify </w:t>
      </w:r>
      <w:r w:rsidR="00564E81" w:rsidRPr="00EF2A18">
        <w:rPr>
          <w:bCs/>
        </w:rPr>
        <w:t xml:space="preserve">the </w:t>
      </w:r>
      <w:r w:rsidR="00C153B7" w:rsidRPr="00EF2A18">
        <w:rPr>
          <w:bCs/>
        </w:rPr>
        <w:t xml:space="preserve">specific </w:t>
      </w:r>
      <w:r w:rsidRPr="00EF2A18">
        <w:rPr>
          <w:bCs/>
        </w:rPr>
        <w:t xml:space="preserve">MPR/A-MPR requirements </w:t>
      </w:r>
      <w:r w:rsidR="00C153B7" w:rsidRPr="00EF2A18">
        <w:rPr>
          <w:bCs/>
        </w:rPr>
        <w:t>for the proposed bands</w:t>
      </w:r>
      <w:r w:rsidR="00564E81" w:rsidRPr="00EF2A18">
        <w:rPr>
          <w:bCs/>
        </w:rPr>
        <w:t>, if identified in the above study</w:t>
      </w:r>
    </w:p>
    <w:p w:rsidR="00E804F4" w:rsidRDefault="00E804F4" w:rsidP="00836435">
      <w:r w:rsidRPr="00EF2A18">
        <w:tab/>
        <w:t>NOTE</w:t>
      </w:r>
      <w:r w:rsidR="007D5F7F">
        <w:t xml:space="preserve"> 1</w:t>
      </w:r>
      <w:r w:rsidRPr="00EF2A18">
        <w:t>: This basket WI is not subject to block approval procedure</w:t>
      </w:r>
    </w:p>
    <w:p w:rsidR="007B607B" w:rsidRPr="00E804F4" w:rsidRDefault="007B607B" w:rsidP="007B607B">
      <w:pPr>
        <w:ind w:left="709" w:firstLine="11"/>
      </w:pPr>
      <w:r>
        <w:t xml:space="preserve">NOTE </w:t>
      </w:r>
      <w:r w:rsidR="00A94A56">
        <w:t>2</w:t>
      </w:r>
      <w:r>
        <w:t xml:space="preserve">: </w:t>
      </w:r>
      <w:r w:rsidRPr="007B607B">
        <w:t>same A-MPR is applicable for both UL MIMO and TxD for the same band with same power class and same PA configuration.</w:t>
      </w:r>
    </w:p>
    <w:p w:rsidR="00EF1F18" w:rsidRDefault="00EF1F18" w:rsidP="00EF1F18">
      <w:pPr>
        <w:pStyle w:val="3"/>
      </w:pPr>
      <w:r>
        <w:lastRenderedPageBreak/>
        <w:t>4.1.2</w:t>
      </w:r>
      <w:r>
        <w:tab/>
        <w:t>Way of working</w:t>
      </w:r>
    </w:p>
    <w:p w:rsidR="00EF1F18" w:rsidRDefault="00EF1F18" w:rsidP="00EF1F18">
      <w:r>
        <w:t xml:space="preserve">The new request adding support for NR </w:t>
      </w:r>
      <w:r w:rsidR="00F20D91">
        <w:t xml:space="preserve">SUL </w:t>
      </w:r>
      <w:r>
        <w:t xml:space="preserve">band </w:t>
      </w:r>
      <w:r w:rsidR="006C130B">
        <w:t xml:space="preserve">with </w:t>
      </w:r>
      <w:r>
        <w:t xml:space="preserve">UL MIMO </w:t>
      </w:r>
      <w:r w:rsidR="006C130B">
        <w:t xml:space="preserve">for </w:t>
      </w:r>
      <w:r>
        <w:t>PC3</w:t>
      </w:r>
      <w:r w:rsidR="006C130B">
        <w:t xml:space="preserve">, </w:t>
      </w:r>
      <w:r w:rsidR="008771DD">
        <w:t xml:space="preserve">PC2 </w:t>
      </w:r>
      <w:r w:rsidR="00F20D91">
        <w:t>and NR</w:t>
      </w:r>
      <w:r w:rsidR="00F20D91">
        <w:rPr>
          <w:lang w:eastAsia="zh-CN"/>
        </w:rPr>
        <w:t xml:space="preserve"> band with UL-MIMO for </w:t>
      </w:r>
      <w:r w:rsidR="008771DD">
        <w:rPr>
          <w:lang w:eastAsia="zh-CN"/>
        </w:rPr>
        <w:t xml:space="preserve">PC5, </w:t>
      </w:r>
      <w:r w:rsidR="00F20D91">
        <w:rPr>
          <w:lang w:eastAsia="zh-CN"/>
        </w:rPr>
        <w:t xml:space="preserve">PC3, </w:t>
      </w:r>
      <w:r w:rsidR="006C130B">
        <w:t>PC2 and PC1.5</w:t>
      </w:r>
      <w:r>
        <w:t xml:space="preserve"> UE should be submitted on RAN4 reflector </w:t>
      </w:r>
      <w:r w:rsidRPr="002D6FF7">
        <w:t xml:space="preserve">before tdoc submission deadline </w:t>
      </w:r>
      <w:r w:rsidR="00BE6845">
        <w:t xml:space="preserve">to </w:t>
      </w:r>
      <w:r w:rsidRPr="002D6FF7">
        <w:t>the next RAN4 meeting (1 week before the meeting).</w:t>
      </w:r>
      <w:r>
        <w:t xml:space="preserve"> The basket WI will then be updated with the new request</w:t>
      </w:r>
      <w:r w:rsidR="00BE6845">
        <w:t>s</w:t>
      </w:r>
      <w:r>
        <w:t xml:space="preserve"> (section 4.1.3, Table 4.1.3-1) and submitted to next RAN4 meeting for endorsement, before submission to RAN meeting for approval.</w:t>
      </w:r>
    </w:p>
    <w:p w:rsidR="00EF1F18" w:rsidRDefault="00EF1F18" w:rsidP="00EF1F18">
      <w:r>
        <w:t>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t>
      </w:r>
      <w:r w:rsidR="00EA3CCE">
        <w:t xml:space="preserve">wing RAN meeting. </w:t>
      </w:r>
    </w:p>
    <w:p w:rsidR="00EF1F18" w:rsidRDefault="00EF1F18" w:rsidP="00EF1F18"/>
    <w:p w:rsidR="00EF1F18" w:rsidRDefault="00EF1F18" w:rsidP="00EF1F18">
      <w:pPr>
        <w:pStyle w:val="3"/>
        <w:sectPr w:rsidR="00EF1F18" w:rsidSect="00EF1F18">
          <w:pgSz w:w="11906" w:h="16838"/>
          <w:pgMar w:top="567" w:right="1134" w:bottom="709" w:left="1134" w:header="720" w:footer="720" w:gutter="0"/>
          <w:cols w:space="720"/>
        </w:sectPr>
      </w:pPr>
    </w:p>
    <w:p w:rsidR="00EF1F18" w:rsidRPr="001D6AFA" w:rsidRDefault="00EF1F18" w:rsidP="00EF1F18">
      <w:pPr>
        <w:pStyle w:val="3"/>
      </w:pPr>
      <w:r>
        <w:lastRenderedPageBreak/>
        <w:t>4.1.3</w:t>
      </w:r>
      <w:r>
        <w:tab/>
        <w:t>Requests overview</w:t>
      </w:r>
    </w:p>
    <w:p w:rsidR="00EF1F18" w:rsidRDefault="00EF1F18" w:rsidP="00EF1F18">
      <w:pPr>
        <w:pStyle w:val="TH"/>
      </w:pPr>
      <w:r>
        <w:t xml:space="preserve">Table 4.1.3-1: Requests tracking </w:t>
      </w:r>
      <w:r w:rsidR="000B6DD5">
        <w:t>for NR bands supporting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1342"/>
        <w:gridCol w:w="1434"/>
        <w:gridCol w:w="3648"/>
        <w:gridCol w:w="2414"/>
        <w:gridCol w:w="2588"/>
        <w:gridCol w:w="2373"/>
        <w:gridCol w:w="1086"/>
      </w:tblGrid>
      <w:tr w:rsidR="007D5F7F" w:rsidRPr="00394D25" w:rsidTr="00451C5F">
        <w:tc>
          <w:tcPr>
            <w:tcW w:w="214" w:type="pct"/>
            <w:shd w:val="clear" w:color="auto" w:fill="D9D9D9"/>
          </w:tcPr>
          <w:p w:rsidR="007D5F7F" w:rsidRPr="00A556E5" w:rsidRDefault="007D5F7F" w:rsidP="001C57CF">
            <w:pPr>
              <w:spacing w:after="0"/>
              <w:jc w:val="center"/>
              <w:rPr>
                <w:rFonts w:ascii="Arial" w:hAnsi="Arial" w:cs="Arial"/>
                <w:b/>
                <w:bCs/>
                <w:sz w:val="18"/>
              </w:rPr>
            </w:pPr>
            <w:bookmarkStart w:id="14" w:name="_Hlk88570198"/>
            <w:r w:rsidRPr="00A556E5">
              <w:rPr>
                <w:rFonts w:ascii="Arial" w:hAnsi="Arial" w:cs="Arial"/>
                <w:b/>
                <w:bCs/>
                <w:sz w:val="18"/>
              </w:rPr>
              <w:t>Band</w:t>
            </w:r>
          </w:p>
        </w:tc>
        <w:tc>
          <w:tcPr>
            <w:tcW w:w="43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Power Class</w:t>
            </w:r>
          </w:p>
        </w:tc>
        <w:tc>
          <w:tcPr>
            <w:tcW w:w="46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name, company</w:t>
            </w:r>
          </w:p>
        </w:tc>
        <w:tc>
          <w:tcPr>
            <w:tcW w:w="1173"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email</w:t>
            </w:r>
          </w:p>
        </w:tc>
        <w:tc>
          <w:tcPr>
            <w:tcW w:w="776"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Other supporting companies</w:t>
            </w:r>
          </w:p>
        </w:tc>
        <w:tc>
          <w:tcPr>
            <w:tcW w:w="83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Justification</w:t>
            </w:r>
          </w:p>
        </w:tc>
        <w:tc>
          <w:tcPr>
            <w:tcW w:w="763"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Additional information</w:t>
            </w:r>
          </w:p>
        </w:tc>
        <w:tc>
          <w:tcPr>
            <w:tcW w:w="349"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status</w:t>
            </w:r>
          </w:p>
        </w:tc>
      </w:tr>
      <w:tr w:rsidR="007D5F7F" w:rsidRPr="00394D25" w:rsidTr="00451C5F">
        <w:trPr>
          <w:trHeight w:val="20"/>
        </w:trPr>
        <w:tc>
          <w:tcPr>
            <w:tcW w:w="214" w:type="pct"/>
            <w:shd w:val="clear" w:color="auto" w:fill="auto"/>
          </w:tcPr>
          <w:p w:rsidR="007D5F7F" w:rsidRPr="00A556E5" w:rsidRDefault="007D5F7F" w:rsidP="001C57CF">
            <w:pPr>
              <w:spacing w:after="0"/>
              <w:rPr>
                <w:rFonts w:ascii="Arial" w:hAnsi="Arial" w:cs="Arial"/>
                <w:bCs/>
                <w:sz w:val="18"/>
              </w:rPr>
            </w:pPr>
          </w:p>
        </w:tc>
        <w:tc>
          <w:tcPr>
            <w:tcW w:w="431" w:type="pct"/>
          </w:tcPr>
          <w:p w:rsidR="007D5F7F" w:rsidRPr="00A556E5" w:rsidRDefault="007D5F7F" w:rsidP="001C57CF">
            <w:pPr>
              <w:spacing w:after="0"/>
              <w:rPr>
                <w:rFonts w:ascii="Arial" w:hAnsi="Arial" w:cs="Arial"/>
                <w:bCs/>
                <w:sz w:val="18"/>
              </w:rPr>
            </w:pPr>
          </w:p>
        </w:tc>
        <w:tc>
          <w:tcPr>
            <w:tcW w:w="461" w:type="pct"/>
            <w:shd w:val="clear" w:color="auto" w:fill="auto"/>
          </w:tcPr>
          <w:p w:rsidR="007D5F7F" w:rsidRPr="00A556E5" w:rsidRDefault="007D5F7F" w:rsidP="001C57CF">
            <w:pPr>
              <w:spacing w:after="0"/>
              <w:rPr>
                <w:rFonts w:ascii="Arial" w:hAnsi="Arial" w:cs="Arial"/>
                <w:bCs/>
                <w:sz w:val="18"/>
              </w:rPr>
            </w:pPr>
          </w:p>
        </w:tc>
        <w:tc>
          <w:tcPr>
            <w:tcW w:w="1173" w:type="pct"/>
            <w:shd w:val="clear" w:color="auto" w:fill="auto"/>
          </w:tcPr>
          <w:p w:rsidR="007D5F7F" w:rsidRPr="00A556E5" w:rsidRDefault="007D5F7F" w:rsidP="001C57CF">
            <w:pPr>
              <w:spacing w:after="0"/>
              <w:rPr>
                <w:rFonts w:ascii="Arial" w:hAnsi="Arial" w:cs="Arial"/>
                <w:bCs/>
                <w:sz w:val="18"/>
              </w:rPr>
            </w:pPr>
          </w:p>
        </w:tc>
        <w:tc>
          <w:tcPr>
            <w:tcW w:w="776" w:type="pct"/>
            <w:shd w:val="clear" w:color="auto" w:fill="auto"/>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minimum 3</w:t>
            </w:r>
          </w:p>
        </w:tc>
        <w:tc>
          <w:tcPr>
            <w:tcW w:w="832" w:type="pct"/>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Whether study is needed on MPR/A-MPR impacts to the NR band requested</w:t>
            </w:r>
          </w:p>
        </w:tc>
        <w:tc>
          <w:tcPr>
            <w:tcW w:w="763" w:type="pct"/>
          </w:tcPr>
          <w:p w:rsidR="007D5F7F" w:rsidRPr="00D806C5" w:rsidRDefault="007D5F7F" w:rsidP="00125625">
            <w:pPr>
              <w:spacing w:after="0"/>
              <w:rPr>
                <w:rFonts w:ascii="Arial" w:hAnsi="Arial" w:cs="Arial"/>
                <w:bCs/>
                <w:i/>
                <w:color w:val="0000FF"/>
                <w:sz w:val="18"/>
              </w:rPr>
            </w:pPr>
            <w:r w:rsidRPr="00D806C5">
              <w:rPr>
                <w:rFonts w:ascii="Arial" w:hAnsi="Arial" w:cs="Arial"/>
                <w:bCs/>
                <w:i/>
                <w:color w:val="0000FF"/>
                <w:sz w:val="18"/>
              </w:rPr>
              <w:t>Note: if this requested band with UL MIMO applies to all UE form factor</w:t>
            </w:r>
          </w:p>
        </w:tc>
        <w:tc>
          <w:tcPr>
            <w:tcW w:w="349" w:type="pct"/>
            <w:shd w:val="clear" w:color="auto" w:fill="auto"/>
          </w:tcPr>
          <w:p w:rsidR="007D5F7F" w:rsidRPr="00A556E5" w:rsidRDefault="007D5F7F" w:rsidP="001C57CF">
            <w:pPr>
              <w:spacing w:after="0"/>
              <w:rPr>
                <w:rFonts w:ascii="Arial" w:hAnsi="Arial" w:cs="Arial"/>
                <w:bCs/>
                <w:sz w:val="18"/>
              </w:rPr>
            </w:pPr>
          </w:p>
        </w:tc>
      </w:tr>
      <w:tr w:rsidR="00F015C4" w:rsidRPr="00394D25" w:rsidTr="00451C5F">
        <w:trPr>
          <w:trHeight w:val="20"/>
        </w:trPr>
        <w:tc>
          <w:tcPr>
            <w:tcW w:w="214" w:type="pct"/>
            <w:shd w:val="clear" w:color="auto" w:fill="auto"/>
          </w:tcPr>
          <w:p w:rsidR="00F015C4" w:rsidRDefault="00F015C4" w:rsidP="00F015C4">
            <w:pPr>
              <w:spacing w:after="0"/>
              <w:jc w:val="center"/>
              <w:rPr>
                <w:rFonts w:ascii="Arial" w:hAnsi="Arial" w:cs="Arial"/>
                <w:bCs/>
                <w:sz w:val="18"/>
              </w:rPr>
            </w:pPr>
            <w:r>
              <w:rPr>
                <w:rFonts w:ascii="Arial" w:hAnsi="Arial" w:cs="Arial"/>
                <w:bCs/>
                <w:sz w:val="18"/>
              </w:rPr>
              <w:t>n28</w:t>
            </w:r>
          </w:p>
        </w:tc>
        <w:tc>
          <w:tcPr>
            <w:tcW w:w="431" w:type="pct"/>
          </w:tcPr>
          <w:p w:rsidR="00F015C4" w:rsidRDefault="00F015C4" w:rsidP="00F015C4">
            <w:pPr>
              <w:spacing w:after="0"/>
              <w:jc w:val="center"/>
              <w:rPr>
                <w:rFonts w:ascii="Arial" w:hAnsi="Arial" w:cs="Arial"/>
                <w:bCs/>
                <w:sz w:val="18"/>
              </w:rPr>
            </w:pPr>
            <w:r>
              <w:rPr>
                <w:rFonts w:ascii="Arial" w:hAnsi="Arial" w:cs="Arial"/>
                <w:bCs/>
                <w:sz w:val="18"/>
              </w:rPr>
              <w:t>PC3</w:t>
            </w:r>
          </w:p>
        </w:tc>
        <w:tc>
          <w:tcPr>
            <w:tcW w:w="461" w:type="pct"/>
            <w:shd w:val="clear" w:color="auto" w:fill="auto"/>
          </w:tcPr>
          <w:p w:rsidR="00F015C4" w:rsidRPr="00A33F06" w:rsidRDefault="00F015C4" w:rsidP="00F015C4">
            <w:pPr>
              <w:spacing w:after="0"/>
              <w:rPr>
                <w:rFonts w:ascii="Arial" w:hAnsi="Arial" w:cs="Arial"/>
                <w:bCs/>
                <w:sz w:val="18"/>
                <w:lang w:val="sv-SE"/>
              </w:rPr>
            </w:pPr>
            <w:r>
              <w:rPr>
                <w:rFonts w:ascii="Arial" w:hAnsi="Arial" w:cs="Arial"/>
                <w:bCs/>
                <w:sz w:val="18"/>
                <w:lang w:val="sv-SE"/>
              </w:rPr>
              <w:t>Zhang Xiaoran, CMCC</w:t>
            </w:r>
          </w:p>
        </w:tc>
        <w:tc>
          <w:tcPr>
            <w:tcW w:w="1173" w:type="pct"/>
            <w:shd w:val="clear" w:color="auto" w:fill="auto"/>
          </w:tcPr>
          <w:p w:rsidR="00F015C4" w:rsidRDefault="00F015C4" w:rsidP="00F015C4">
            <w:pPr>
              <w:spacing w:after="0"/>
              <w:rPr>
                <w:rFonts w:ascii="Arial" w:hAnsi="Arial"/>
                <w:bCs/>
                <w:sz w:val="18"/>
                <w:lang w:val="sv-SE"/>
              </w:rPr>
            </w:pPr>
            <w:r w:rsidRPr="00BB1DB5">
              <w:rPr>
                <w:rFonts w:ascii="Arial" w:hAnsi="Arial"/>
                <w:bCs/>
                <w:sz w:val="18"/>
                <w:lang w:val="sv-SE"/>
              </w:rPr>
              <w:t>zhangxiaoran@chinamobile.com</w:t>
            </w:r>
          </w:p>
        </w:tc>
        <w:tc>
          <w:tcPr>
            <w:tcW w:w="776" w:type="pct"/>
            <w:shd w:val="clear" w:color="auto" w:fill="auto"/>
          </w:tcPr>
          <w:p w:rsidR="00F015C4" w:rsidRDefault="00F015C4" w:rsidP="00F015C4">
            <w:pPr>
              <w:spacing w:after="0"/>
              <w:rPr>
                <w:rFonts w:ascii="Arial" w:hAnsi="Arial" w:cs="Arial"/>
                <w:bCs/>
                <w:sz w:val="18"/>
              </w:rPr>
            </w:pPr>
            <w:r>
              <w:rPr>
                <w:rFonts w:ascii="Arial" w:hAnsi="Arial" w:cs="Arial"/>
                <w:bCs/>
                <w:sz w:val="18"/>
              </w:rPr>
              <w:t>CATT, Huawei, HiSilicon</w:t>
            </w:r>
          </w:p>
        </w:tc>
        <w:tc>
          <w:tcPr>
            <w:tcW w:w="832" w:type="pct"/>
          </w:tcPr>
          <w:p w:rsidR="00F015C4" w:rsidRPr="00983933" w:rsidRDefault="00F015C4" w:rsidP="00F015C4">
            <w:pPr>
              <w:spacing w:after="0"/>
              <w:rPr>
                <w:rFonts w:ascii="Arial" w:hAnsi="Arial" w:cs="Arial"/>
                <w:bCs/>
                <w:sz w:val="18"/>
              </w:rPr>
            </w:pPr>
            <w:r w:rsidRPr="00A556E5">
              <w:rPr>
                <w:rFonts w:ascii="Arial" w:hAnsi="Arial" w:cs="Arial"/>
                <w:bCs/>
                <w:sz w:val="18"/>
                <w:lang w:val="en-US"/>
              </w:rPr>
              <w:t xml:space="preserve">Not needed. </w:t>
            </w:r>
            <w:r>
              <w:rPr>
                <w:rFonts w:ascii="Arial" w:hAnsi="Arial" w:cs="Arial"/>
                <w:bCs/>
                <w:sz w:val="18"/>
                <w:lang w:val="en-US"/>
              </w:rPr>
              <w:t>The F</w:t>
            </w:r>
            <w:r w:rsidRPr="00A556E5">
              <w:rPr>
                <w:rFonts w:ascii="Arial" w:hAnsi="Arial" w:cs="Arial"/>
                <w:bCs/>
                <w:sz w:val="18"/>
                <w:lang w:val="en-US"/>
              </w:rPr>
              <w:t>DD band n</w:t>
            </w:r>
            <w:r>
              <w:rPr>
                <w:rFonts w:ascii="Arial" w:hAnsi="Arial" w:cs="Arial"/>
                <w:bCs/>
                <w:sz w:val="18"/>
                <w:lang w:val="en-US"/>
              </w:rPr>
              <w:t>28</w:t>
            </w:r>
            <w:r w:rsidRPr="00A556E5">
              <w:rPr>
                <w:rFonts w:ascii="Arial" w:hAnsi="Arial" w:cs="Arial"/>
                <w:bCs/>
                <w:sz w:val="18"/>
                <w:lang w:val="en-US"/>
              </w:rPr>
              <w:t xml:space="preserve"> has already been introduced.</w:t>
            </w:r>
          </w:p>
        </w:tc>
        <w:tc>
          <w:tcPr>
            <w:tcW w:w="763" w:type="pct"/>
          </w:tcPr>
          <w:p w:rsidR="00F015C4" w:rsidRPr="00A556E5" w:rsidRDefault="00F015C4" w:rsidP="00F015C4">
            <w:pPr>
              <w:spacing w:after="0"/>
              <w:rPr>
                <w:rFonts w:ascii="Arial" w:hAnsi="Arial" w:cs="Arial"/>
                <w:bCs/>
                <w:sz w:val="18"/>
                <w:lang w:val="en-US" w:eastAsia="zh-CN"/>
              </w:rPr>
            </w:pPr>
            <w:r>
              <w:rPr>
                <w:rFonts w:ascii="Arial" w:hAnsi="Arial" w:cs="Arial"/>
                <w:bCs/>
                <w:sz w:val="18"/>
                <w:lang w:val="en-US"/>
              </w:rPr>
              <w:t>Move</w:t>
            </w:r>
            <w:r>
              <w:rPr>
                <w:rFonts w:ascii="Arial" w:hAnsi="Arial" w:cs="Arial" w:hint="eastAsia"/>
                <w:bCs/>
                <w:sz w:val="18"/>
                <w:lang w:val="en-US" w:eastAsia="zh-CN"/>
              </w:rPr>
              <w:t>d</w:t>
            </w:r>
            <w:r>
              <w:rPr>
                <w:rFonts w:ascii="Arial" w:hAnsi="Arial" w:cs="Arial"/>
                <w:bCs/>
                <w:sz w:val="18"/>
                <w:lang w:val="en-US" w:eastAsia="zh-CN"/>
              </w:rPr>
              <w:t xml:space="preserve"> from Rel-17 WI</w:t>
            </w:r>
          </w:p>
        </w:tc>
        <w:tc>
          <w:tcPr>
            <w:tcW w:w="349" w:type="pct"/>
            <w:shd w:val="clear" w:color="auto" w:fill="auto"/>
          </w:tcPr>
          <w:p w:rsidR="00F015C4" w:rsidRPr="00A556E5" w:rsidRDefault="00F015C4" w:rsidP="00F015C4">
            <w:pPr>
              <w:spacing w:after="0"/>
              <w:rPr>
                <w:rFonts w:ascii="Arial" w:hAnsi="Arial" w:cs="Arial"/>
                <w:bCs/>
                <w:sz w:val="18"/>
                <w:lang w:val="en-US"/>
              </w:rPr>
            </w:pPr>
            <w:r>
              <w:rPr>
                <w:rFonts w:ascii="Arial" w:hAnsi="Arial" w:cs="Arial"/>
                <w:bCs/>
                <w:sz w:val="18"/>
                <w:lang w:val="en-US"/>
              </w:rPr>
              <w:t>Ongoing</w:t>
            </w:r>
          </w:p>
        </w:tc>
      </w:tr>
      <w:tr w:rsidR="00E9763E" w:rsidRPr="00394D25" w:rsidTr="00451C5F">
        <w:trPr>
          <w:trHeight w:val="20"/>
        </w:trPr>
        <w:tc>
          <w:tcPr>
            <w:tcW w:w="214" w:type="pct"/>
            <w:shd w:val="clear" w:color="auto" w:fill="auto"/>
          </w:tcPr>
          <w:p w:rsidR="00E9763E" w:rsidRPr="00A556E5" w:rsidRDefault="00E9763E" w:rsidP="00E9763E">
            <w:pPr>
              <w:spacing w:after="0"/>
              <w:jc w:val="center"/>
              <w:rPr>
                <w:rFonts w:ascii="Arial" w:hAnsi="Arial" w:cs="Arial"/>
                <w:bCs/>
                <w:sz w:val="18"/>
              </w:rPr>
            </w:pPr>
            <w:ins w:id="15" w:author="Huawei" w:date="2022-08-10T23:30:00Z">
              <w:r>
                <w:rPr>
                  <w:rFonts w:ascii="Arial" w:hAnsi="Arial" w:cs="Arial"/>
                  <w:bCs/>
                  <w:sz w:val="18"/>
                </w:rPr>
                <w:t>n8</w:t>
              </w:r>
            </w:ins>
          </w:p>
        </w:tc>
        <w:tc>
          <w:tcPr>
            <w:tcW w:w="431" w:type="pct"/>
          </w:tcPr>
          <w:p w:rsidR="00E9763E" w:rsidRPr="00A556E5" w:rsidRDefault="00E9763E" w:rsidP="00E9763E">
            <w:pPr>
              <w:spacing w:after="0"/>
              <w:jc w:val="center"/>
              <w:rPr>
                <w:rFonts w:ascii="Arial" w:hAnsi="Arial" w:cs="Arial"/>
                <w:bCs/>
                <w:sz w:val="18"/>
                <w:lang w:val="sv-SE"/>
              </w:rPr>
            </w:pPr>
            <w:ins w:id="16" w:author="Huawei" w:date="2022-08-10T23:30:00Z">
              <w:r>
                <w:rPr>
                  <w:rFonts w:ascii="Arial" w:hAnsi="Arial" w:cs="Arial"/>
                  <w:bCs/>
                  <w:sz w:val="18"/>
                  <w:lang w:val="sv-SE"/>
                </w:rPr>
                <w:t>PC3</w:t>
              </w:r>
            </w:ins>
          </w:p>
        </w:tc>
        <w:tc>
          <w:tcPr>
            <w:tcW w:w="461" w:type="pct"/>
            <w:shd w:val="clear" w:color="auto" w:fill="auto"/>
          </w:tcPr>
          <w:p w:rsidR="00E9763E" w:rsidRPr="00A556E5" w:rsidRDefault="00E9763E" w:rsidP="00E9763E">
            <w:pPr>
              <w:spacing w:after="0"/>
              <w:rPr>
                <w:rFonts w:ascii="Arial" w:hAnsi="Arial" w:cs="Arial"/>
                <w:bCs/>
                <w:sz w:val="18"/>
                <w:lang w:val="sv-SE"/>
              </w:rPr>
            </w:pPr>
            <w:ins w:id="17" w:author="Huawei" w:date="2022-08-10T23:30:00Z">
              <w:r>
                <w:rPr>
                  <w:rFonts w:ascii="Arial" w:hAnsi="Arial" w:cs="Arial"/>
                  <w:bCs/>
                  <w:sz w:val="18"/>
                  <w:lang w:val="sv-SE"/>
                </w:rPr>
                <w:t>Basaier Jialade, China Unicom</w:t>
              </w:r>
            </w:ins>
          </w:p>
        </w:tc>
        <w:tc>
          <w:tcPr>
            <w:tcW w:w="1173" w:type="pct"/>
            <w:shd w:val="clear" w:color="auto" w:fill="auto"/>
          </w:tcPr>
          <w:p w:rsidR="00E9763E" w:rsidRPr="00A556E5" w:rsidRDefault="00E9763E" w:rsidP="00E9763E">
            <w:pPr>
              <w:spacing w:after="0"/>
              <w:rPr>
                <w:rFonts w:ascii="Arial" w:hAnsi="Arial" w:cs="Arial"/>
                <w:bCs/>
                <w:sz w:val="18"/>
                <w:lang w:val="sv-SE"/>
              </w:rPr>
            </w:pPr>
            <w:ins w:id="18" w:author="Huawei" w:date="2022-08-10T23:30:00Z">
              <w:r w:rsidRPr="00BA0373">
                <w:rPr>
                  <w:rFonts w:ascii="Arial" w:hAnsi="Arial" w:cs="Arial" w:hint="eastAsia"/>
                  <w:bCs/>
                  <w:sz w:val="18"/>
                  <w:lang w:val="sv-SE" w:eastAsia="zh-CN"/>
                </w:rPr>
                <w:t>basejld@chinaunicom.cn</w:t>
              </w:r>
            </w:ins>
          </w:p>
        </w:tc>
        <w:tc>
          <w:tcPr>
            <w:tcW w:w="776" w:type="pct"/>
            <w:shd w:val="clear" w:color="auto" w:fill="auto"/>
          </w:tcPr>
          <w:p w:rsidR="00E9763E" w:rsidRPr="00A556E5" w:rsidRDefault="00E9763E" w:rsidP="00E9763E">
            <w:pPr>
              <w:spacing w:after="0"/>
              <w:rPr>
                <w:rFonts w:ascii="Arial" w:hAnsi="Arial" w:cs="Arial"/>
                <w:bCs/>
                <w:sz w:val="18"/>
                <w:lang w:val="en-US"/>
              </w:rPr>
            </w:pPr>
            <w:ins w:id="19" w:author="Huawei" w:date="2022-08-10T23:30:00Z">
              <w:r>
                <w:rPr>
                  <w:rFonts w:ascii="Arial" w:hAnsi="Arial" w:cs="Arial"/>
                  <w:bCs/>
                  <w:sz w:val="18"/>
                  <w:lang w:val="en-US" w:eastAsia="zh-CN"/>
                </w:rPr>
                <w:t>Huawei, HiSilicon, ZTE, Sanechips</w:t>
              </w:r>
            </w:ins>
          </w:p>
        </w:tc>
        <w:tc>
          <w:tcPr>
            <w:tcW w:w="832" w:type="pct"/>
          </w:tcPr>
          <w:p w:rsidR="00E9763E" w:rsidRPr="00A556E5" w:rsidRDefault="00E9763E" w:rsidP="00E9763E">
            <w:pPr>
              <w:spacing w:after="0"/>
              <w:rPr>
                <w:rFonts w:ascii="Arial" w:hAnsi="Arial" w:cs="Arial"/>
                <w:bCs/>
                <w:sz w:val="18"/>
                <w:lang w:val="en-US"/>
              </w:rPr>
            </w:pPr>
          </w:p>
        </w:tc>
        <w:tc>
          <w:tcPr>
            <w:tcW w:w="763" w:type="pct"/>
          </w:tcPr>
          <w:p w:rsidR="00E9763E" w:rsidRPr="00A556E5" w:rsidRDefault="00E9763E" w:rsidP="00E9763E">
            <w:pPr>
              <w:spacing w:after="0"/>
              <w:rPr>
                <w:rFonts w:ascii="Arial" w:hAnsi="Arial" w:cs="Arial"/>
                <w:bCs/>
                <w:sz w:val="18"/>
                <w:lang w:val="en-US"/>
              </w:rPr>
            </w:pPr>
          </w:p>
        </w:tc>
        <w:tc>
          <w:tcPr>
            <w:tcW w:w="349" w:type="pct"/>
            <w:shd w:val="clear" w:color="auto" w:fill="auto"/>
          </w:tcPr>
          <w:p w:rsidR="00E9763E" w:rsidRPr="00A556E5" w:rsidRDefault="00E9763E" w:rsidP="00E9763E">
            <w:pPr>
              <w:spacing w:after="0"/>
              <w:rPr>
                <w:rFonts w:ascii="Arial" w:hAnsi="Arial" w:cs="Arial"/>
                <w:bCs/>
                <w:sz w:val="18"/>
                <w:lang w:val="en-US"/>
              </w:rPr>
            </w:pPr>
            <w:ins w:id="20" w:author="Huawei" w:date="2022-08-10T23:30:00Z">
              <w:r>
                <w:rPr>
                  <w:rFonts w:ascii="Arial" w:hAnsi="Arial" w:cs="Arial"/>
                  <w:bCs/>
                  <w:sz w:val="18"/>
                  <w:lang w:val="en-US" w:eastAsia="zh-CN"/>
                </w:rPr>
                <w:t>New</w:t>
              </w:r>
            </w:ins>
          </w:p>
        </w:tc>
      </w:tr>
      <w:tr w:rsidR="00F015C4" w:rsidRPr="00394D25" w:rsidTr="00451C5F">
        <w:trPr>
          <w:trHeight w:val="20"/>
        </w:trPr>
        <w:tc>
          <w:tcPr>
            <w:tcW w:w="214" w:type="pct"/>
            <w:shd w:val="clear" w:color="auto" w:fill="auto"/>
          </w:tcPr>
          <w:p w:rsidR="00F015C4" w:rsidRPr="00A556E5" w:rsidRDefault="00F015C4" w:rsidP="00F015C4">
            <w:pPr>
              <w:spacing w:after="0"/>
              <w:jc w:val="center"/>
              <w:rPr>
                <w:rFonts w:ascii="Arial" w:hAnsi="Arial" w:cs="Arial"/>
                <w:bCs/>
                <w:sz w:val="18"/>
              </w:rPr>
            </w:pPr>
          </w:p>
        </w:tc>
        <w:tc>
          <w:tcPr>
            <w:tcW w:w="431" w:type="pct"/>
          </w:tcPr>
          <w:p w:rsidR="00F015C4" w:rsidRPr="00A556E5" w:rsidRDefault="00F015C4" w:rsidP="00F015C4">
            <w:pPr>
              <w:spacing w:after="0"/>
              <w:jc w:val="center"/>
              <w:rPr>
                <w:rFonts w:ascii="Arial" w:hAnsi="Arial" w:cs="Arial"/>
                <w:bCs/>
                <w:sz w:val="18"/>
                <w:lang w:val="sv-SE"/>
              </w:rPr>
            </w:pPr>
          </w:p>
        </w:tc>
        <w:tc>
          <w:tcPr>
            <w:tcW w:w="461" w:type="pct"/>
            <w:shd w:val="clear" w:color="auto" w:fill="auto"/>
          </w:tcPr>
          <w:p w:rsidR="00F015C4" w:rsidRPr="00A556E5" w:rsidRDefault="00F015C4" w:rsidP="00F015C4">
            <w:pPr>
              <w:spacing w:after="0"/>
              <w:rPr>
                <w:rFonts w:ascii="Arial" w:hAnsi="Arial" w:cs="Arial"/>
                <w:bCs/>
                <w:sz w:val="18"/>
                <w:lang w:val="sv-SE"/>
              </w:rPr>
            </w:pPr>
          </w:p>
        </w:tc>
        <w:tc>
          <w:tcPr>
            <w:tcW w:w="1173" w:type="pct"/>
            <w:shd w:val="clear" w:color="auto" w:fill="auto"/>
          </w:tcPr>
          <w:p w:rsidR="00F015C4" w:rsidRPr="00A556E5" w:rsidRDefault="00F015C4" w:rsidP="00F015C4">
            <w:pPr>
              <w:spacing w:after="0"/>
              <w:rPr>
                <w:rFonts w:ascii="Arial" w:hAnsi="Arial" w:cs="Arial"/>
                <w:bCs/>
                <w:sz w:val="18"/>
                <w:lang w:val="sv-SE"/>
              </w:rPr>
            </w:pPr>
          </w:p>
        </w:tc>
        <w:tc>
          <w:tcPr>
            <w:tcW w:w="776" w:type="pct"/>
            <w:shd w:val="clear" w:color="auto" w:fill="auto"/>
          </w:tcPr>
          <w:p w:rsidR="00F015C4" w:rsidRPr="00A556E5" w:rsidRDefault="00F015C4" w:rsidP="00F015C4">
            <w:pPr>
              <w:spacing w:after="0"/>
              <w:rPr>
                <w:rFonts w:ascii="Arial" w:hAnsi="Arial" w:cs="Arial"/>
                <w:bCs/>
                <w:sz w:val="18"/>
                <w:lang w:val="en-US"/>
              </w:rPr>
            </w:pPr>
          </w:p>
        </w:tc>
        <w:tc>
          <w:tcPr>
            <w:tcW w:w="832" w:type="pct"/>
          </w:tcPr>
          <w:p w:rsidR="00F015C4" w:rsidRPr="00A556E5" w:rsidRDefault="00F015C4" w:rsidP="00F015C4">
            <w:pPr>
              <w:spacing w:after="0"/>
              <w:rPr>
                <w:rFonts w:ascii="Arial" w:hAnsi="Arial" w:cs="Arial"/>
                <w:bCs/>
                <w:sz w:val="18"/>
                <w:lang w:val="en-US"/>
              </w:rPr>
            </w:pPr>
          </w:p>
        </w:tc>
        <w:tc>
          <w:tcPr>
            <w:tcW w:w="763" w:type="pct"/>
          </w:tcPr>
          <w:p w:rsidR="00F015C4" w:rsidRPr="00A556E5" w:rsidRDefault="00F015C4" w:rsidP="00F015C4">
            <w:pPr>
              <w:spacing w:after="0"/>
              <w:rPr>
                <w:rFonts w:ascii="Arial" w:hAnsi="Arial" w:cs="Arial"/>
                <w:bCs/>
                <w:sz w:val="18"/>
                <w:lang w:val="en-US"/>
              </w:rPr>
            </w:pPr>
          </w:p>
        </w:tc>
        <w:tc>
          <w:tcPr>
            <w:tcW w:w="349" w:type="pct"/>
            <w:shd w:val="clear" w:color="auto" w:fill="auto"/>
          </w:tcPr>
          <w:p w:rsidR="00F015C4" w:rsidRPr="00A556E5" w:rsidRDefault="00F015C4" w:rsidP="00F015C4">
            <w:pPr>
              <w:spacing w:after="0"/>
              <w:rPr>
                <w:rFonts w:ascii="Arial" w:hAnsi="Arial" w:cs="Arial"/>
                <w:bCs/>
                <w:sz w:val="18"/>
                <w:lang w:val="en-US"/>
              </w:rPr>
            </w:pPr>
          </w:p>
        </w:tc>
      </w:tr>
      <w:bookmarkEnd w:id="14"/>
    </w:tbl>
    <w:p w:rsidR="00EF1F18" w:rsidRDefault="00EF1F18" w:rsidP="0040240E">
      <w:pPr>
        <w:pStyle w:val="3"/>
        <w:rPr>
          <w:color w:val="0000FF"/>
        </w:rPr>
        <w:sectPr w:rsidR="00EF1F18" w:rsidSect="00EF1F18">
          <w:pgSz w:w="16838" w:h="11906" w:orient="landscape"/>
          <w:pgMar w:top="1134" w:right="567" w:bottom="1134" w:left="709" w:header="720" w:footer="720" w:gutter="0"/>
          <w:cols w:space="720"/>
        </w:sectPr>
      </w:pPr>
    </w:p>
    <w:p w:rsidR="005F2C0D" w:rsidRPr="002C2D4A" w:rsidRDefault="005F2C0D" w:rsidP="005F2C0D">
      <w:pPr>
        <w:spacing w:after="0"/>
      </w:pPr>
      <w:r>
        <w:lastRenderedPageBreak/>
        <w:t>Note: For SUL bands, consider only the case</w:t>
      </w:r>
      <w:r w:rsidRPr="005F2C0D">
        <w:rPr>
          <w:rFonts w:eastAsia="等线"/>
          <w:lang w:val="en-US" w:eastAsia="ja-JP"/>
        </w:rPr>
        <w:t xml:space="preserve"> </w:t>
      </w:r>
      <w:r w:rsidRPr="00DA478B">
        <w:rPr>
          <w:rFonts w:eastAsia="等线"/>
          <w:lang w:val="en-US" w:eastAsia="ja-JP"/>
        </w:rPr>
        <w:t>of co-located and synchronized network deployment for the</w:t>
      </w:r>
      <w:r>
        <w:rPr>
          <w:rFonts w:eastAsia="等线"/>
          <w:lang w:val="en-US" w:eastAsia="ja-JP"/>
        </w:rPr>
        <w:t xml:space="preserve"> SUL and NUL carriers</w:t>
      </w:r>
      <w:r>
        <w:t>. The requirements for UL-MIMO for SUL bands apply when the UE is configured with UL Tx switching between SUL and NUL carrier(s).</w:t>
      </w: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79475F" w:rsidP="0040240E">
      <w:pPr>
        <w:spacing w:after="0"/>
      </w:pPr>
      <w:r>
        <w:t xml:space="preserve">Specify </w:t>
      </w:r>
      <w:r w:rsidR="00E71372">
        <w:t xml:space="preserve">if needed, </w:t>
      </w:r>
      <w:r>
        <w:t>release independent aspects of the UE support to requested NR UL MIMO bands.</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A33F06" w:rsidRDefault="0079475F" w:rsidP="000E630D">
            <w:pPr>
              <w:spacing w:after="0"/>
              <w:rPr>
                <w:rFonts w:ascii="Arial" w:hAnsi="Arial" w:cs="Arial"/>
                <w:sz w:val="16"/>
              </w:rPr>
            </w:pPr>
            <w:r w:rsidRPr="00A33F06">
              <w:rPr>
                <w:rFonts w:ascii="Arial" w:hAnsi="Arial" w:cs="Arial"/>
                <w:sz w:val="16"/>
              </w:rPr>
              <w:t>Add in the band list of NR operating</w:t>
            </w:r>
            <w:r w:rsidR="00952379" w:rsidRPr="00A33F06">
              <w:rPr>
                <w:rFonts w:ascii="Arial" w:hAnsi="Arial" w:cs="Arial"/>
                <w:sz w:val="16"/>
              </w:rPr>
              <w:t xml:space="preserve"> UL MIMO bands for PC3</w:t>
            </w:r>
            <w:r w:rsidR="00C00618" w:rsidRPr="00A33F06">
              <w:rPr>
                <w:rFonts w:ascii="Arial" w:hAnsi="Arial" w:cs="Arial"/>
                <w:sz w:val="16"/>
              </w:rPr>
              <w:t>, PC2 and PC1.5</w:t>
            </w:r>
            <w:r w:rsidR="00952379"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428A9" w:rsidRPr="00A33F06" w:rsidRDefault="00952379" w:rsidP="00184E1E">
            <w:pPr>
              <w:spacing w:after="0"/>
              <w:rPr>
                <w:rFonts w:ascii="Arial" w:hAnsi="Arial" w:cs="Arial"/>
                <w:sz w:val="16"/>
              </w:rPr>
            </w:pPr>
            <w:r w:rsidRPr="00A33F06">
              <w:rPr>
                <w:rFonts w:ascii="Arial" w:hAnsi="Arial" w:cs="Arial"/>
                <w:sz w:val="16"/>
              </w:rPr>
              <w:t>#</w:t>
            </w:r>
            <w:r w:rsidR="00184E1E">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A33F06" w:rsidRDefault="00952379" w:rsidP="00251D80">
            <w:pPr>
              <w:spacing w:after="0"/>
              <w:rPr>
                <w:rFonts w:ascii="Arial" w:hAnsi="Arial" w:cs="Arial"/>
                <w:sz w:val="16"/>
              </w:rPr>
            </w:pPr>
            <w:r w:rsidRPr="00A33F06">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rsidR="00952379" w:rsidRPr="00A33F06" w:rsidRDefault="00952379" w:rsidP="000E630D">
            <w:pPr>
              <w:spacing w:after="0"/>
              <w:rPr>
                <w:rFonts w:ascii="Arial" w:hAnsi="Arial" w:cs="Arial"/>
                <w:sz w:val="16"/>
              </w:rPr>
            </w:pPr>
            <w:r w:rsidRPr="00A33F06">
              <w:rPr>
                <w:rFonts w:ascii="Arial" w:hAnsi="Arial" w:cs="Arial"/>
                <w:sz w:val="16"/>
              </w:rPr>
              <w:t>Add release independent requirements for NR operating UL MIMO bands for PC3</w:t>
            </w:r>
            <w:r w:rsidR="00C00618" w:rsidRPr="00A33F06">
              <w:rPr>
                <w:rFonts w:ascii="Arial" w:hAnsi="Arial" w:cs="Arial"/>
                <w:sz w:val="16"/>
              </w:rPr>
              <w:t>, PC2 and PC1.5</w:t>
            </w:r>
            <w:r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52379" w:rsidRPr="00A33F06" w:rsidRDefault="00184E1E" w:rsidP="00184E1E">
            <w:pPr>
              <w:spacing w:after="0"/>
              <w:rPr>
                <w:rFonts w:ascii="Arial" w:hAnsi="Arial" w:cs="Arial"/>
                <w:sz w:val="16"/>
              </w:rPr>
            </w:pPr>
            <w:r w:rsidRPr="00A33F06">
              <w:rPr>
                <w:rFonts w:ascii="Arial" w:hAnsi="Arial" w:cs="Arial"/>
                <w:sz w:val="16"/>
              </w:rPr>
              <w:t>#</w:t>
            </w:r>
            <w:r>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52379" w:rsidRPr="00A33F06" w:rsidRDefault="00952379" w:rsidP="009428A9">
            <w:pPr>
              <w:spacing w:after="0"/>
              <w:rPr>
                <w:rFonts w:ascii="Arial" w:hAnsi="Arial" w:cs="Arial"/>
                <w:sz w:val="16"/>
              </w:rPr>
            </w:pPr>
            <w:r w:rsidRPr="00A33F06">
              <w:rPr>
                <w:rFonts w:ascii="Arial" w:hAnsi="Arial" w:cs="Arial"/>
                <w:sz w:val="16"/>
              </w:rPr>
              <w:t>Perf.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9B50CF" w:rsidRDefault="006207A9" w:rsidP="0033027D">
      <w:pPr>
        <w:ind w:right="-99"/>
        <w:rPr>
          <w:i/>
        </w:rPr>
      </w:pPr>
      <w:r>
        <w:rPr>
          <w:i/>
        </w:rPr>
        <w:t xml:space="preserve">Gao Xiang, </w:t>
      </w:r>
      <w:r w:rsidR="009B50CF">
        <w:rPr>
          <w:i/>
        </w:rPr>
        <w:t>Huawei,</w:t>
      </w:r>
      <w:r>
        <w:rPr>
          <w:i/>
        </w:rPr>
        <w:t xml:space="preserve"> </w:t>
      </w:r>
      <w:r w:rsidRPr="006207A9">
        <w:rPr>
          <w:i/>
        </w:rPr>
        <w:t>gaoxiang74@huawei.com</w:t>
      </w:r>
    </w:p>
    <w:p w:rsidR="006C6236" w:rsidRDefault="006C6236" w:rsidP="0033027D">
      <w:pPr>
        <w:ind w:right="-99"/>
        <w:rPr>
          <w:i/>
        </w:rPr>
      </w:pPr>
    </w:p>
    <w:p w:rsidR="008A76FD" w:rsidRDefault="00174617" w:rsidP="00C4305E">
      <w:pPr>
        <w:pStyle w:val="2"/>
        <w:spacing w:before="0"/>
      </w:pPr>
      <w:r>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2"/>
        <w:spacing w:before="0"/>
      </w:pPr>
      <w:r>
        <w:lastRenderedPageBreak/>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556FD" w:rsidP="001C5C86">
            <w:pPr>
              <w:pStyle w:val="TAL"/>
            </w:pPr>
            <w:r>
              <w:t>Huawei</w:t>
            </w:r>
          </w:p>
        </w:tc>
      </w:tr>
      <w:tr w:rsidR="0048267C" w:rsidTr="007D03D2">
        <w:trPr>
          <w:jc w:val="center"/>
        </w:trPr>
        <w:tc>
          <w:tcPr>
            <w:tcW w:w="0" w:type="auto"/>
            <w:shd w:val="clear" w:color="auto" w:fill="auto"/>
          </w:tcPr>
          <w:p w:rsidR="0048267C" w:rsidRDefault="00F556FD" w:rsidP="001C5C86">
            <w:pPr>
              <w:pStyle w:val="TAL"/>
            </w:pPr>
            <w:r>
              <w:t>HiSilicon</w:t>
            </w:r>
          </w:p>
        </w:tc>
      </w:tr>
      <w:tr w:rsidR="0048267C" w:rsidTr="007D03D2">
        <w:trPr>
          <w:jc w:val="center"/>
        </w:trPr>
        <w:tc>
          <w:tcPr>
            <w:tcW w:w="0" w:type="auto"/>
            <w:shd w:val="clear" w:color="auto" w:fill="auto"/>
          </w:tcPr>
          <w:p w:rsidR="0048267C" w:rsidRDefault="00F556FD" w:rsidP="001C5C86">
            <w:pPr>
              <w:pStyle w:val="TAL"/>
            </w:pPr>
            <w:r>
              <w:t>CMCC</w:t>
            </w:r>
          </w:p>
        </w:tc>
      </w:tr>
      <w:tr w:rsidR="00681152" w:rsidTr="007D03D2">
        <w:trPr>
          <w:jc w:val="center"/>
        </w:trPr>
        <w:tc>
          <w:tcPr>
            <w:tcW w:w="0" w:type="auto"/>
            <w:shd w:val="clear" w:color="auto" w:fill="auto"/>
          </w:tcPr>
          <w:p w:rsidR="00681152" w:rsidRDefault="00681152" w:rsidP="001C5C86">
            <w:pPr>
              <w:pStyle w:val="TAL"/>
            </w:pPr>
            <w:r>
              <w:t>CATT</w:t>
            </w:r>
          </w:p>
        </w:tc>
      </w:tr>
      <w:tr w:rsidR="009F4C67" w:rsidTr="007D03D2">
        <w:trPr>
          <w:jc w:val="center"/>
        </w:trPr>
        <w:tc>
          <w:tcPr>
            <w:tcW w:w="0" w:type="auto"/>
            <w:shd w:val="clear" w:color="auto" w:fill="auto"/>
          </w:tcPr>
          <w:p w:rsidR="009F4C67" w:rsidRDefault="009F4C67" w:rsidP="001C5C86">
            <w:pPr>
              <w:pStyle w:val="TAL"/>
            </w:pPr>
            <w:r>
              <w:t>CHTTL</w:t>
            </w:r>
          </w:p>
        </w:tc>
      </w:tr>
      <w:tr w:rsidR="000676BF" w:rsidTr="007D03D2">
        <w:trPr>
          <w:jc w:val="center"/>
        </w:trPr>
        <w:tc>
          <w:tcPr>
            <w:tcW w:w="0" w:type="auto"/>
            <w:shd w:val="clear" w:color="auto" w:fill="auto"/>
          </w:tcPr>
          <w:p w:rsidR="000676BF" w:rsidRDefault="000676BF" w:rsidP="001C5C86">
            <w:pPr>
              <w:pStyle w:val="TAL"/>
            </w:pPr>
            <w:r>
              <w:t>China Telecom</w:t>
            </w:r>
          </w:p>
        </w:tc>
      </w:tr>
      <w:tr w:rsidR="00457B77" w:rsidTr="007D03D2">
        <w:trPr>
          <w:jc w:val="center"/>
        </w:trPr>
        <w:tc>
          <w:tcPr>
            <w:tcW w:w="0" w:type="auto"/>
            <w:shd w:val="clear" w:color="auto" w:fill="auto"/>
          </w:tcPr>
          <w:p w:rsidR="00457B77" w:rsidRDefault="00457B77" w:rsidP="001C5C86">
            <w:pPr>
              <w:pStyle w:val="TAL"/>
            </w:pPr>
            <w:r>
              <w:t>OPPO</w:t>
            </w:r>
          </w:p>
        </w:tc>
      </w:tr>
      <w:tr w:rsidR="0048267C" w:rsidTr="007D03D2">
        <w:trPr>
          <w:jc w:val="center"/>
        </w:trPr>
        <w:tc>
          <w:tcPr>
            <w:tcW w:w="0" w:type="auto"/>
            <w:shd w:val="clear" w:color="auto" w:fill="auto"/>
          </w:tcPr>
          <w:p w:rsidR="0048267C" w:rsidRDefault="00F556FD" w:rsidP="001C5C86">
            <w:pPr>
              <w:pStyle w:val="TAL"/>
            </w:pPr>
            <w:r w:rsidRPr="00067045">
              <w:rPr>
                <w:bCs/>
                <w:lang w:val="en-US"/>
              </w:rPr>
              <w:t>CKH IoD UK</w:t>
            </w:r>
          </w:p>
        </w:tc>
      </w:tr>
      <w:tr w:rsidR="00025316" w:rsidTr="007D03D2">
        <w:trPr>
          <w:jc w:val="center"/>
        </w:trPr>
        <w:tc>
          <w:tcPr>
            <w:tcW w:w="0" w:type="auto"/>
            <w:shd w:val="clear" w:color="auto" w:fill="auto"/>
          </w:tcPr>
          <w:p w:rsidR="00025316" w:rsidRDefault="00F556FD" w:rsidP="001C5C86">
            <w:pPr>
              <w:pStyle w:val="TAL"/>
            </w:pPr>
            <w:r>
              <w:t>KDDI</w:t>
            </w:r>
          </w:p>
        </w:tc>
      </w:tr>
      <w:tr w:rsidR="00F556FD" w:rsidTr="007D03D2">
        <w:trPr>
          <w:jc w:val="center"/>
        </w:trPr>
        <w:tc>
          <w:tcPr>
            <w:tcW w:w="0" w:type="auto"/>
            <w:shd w:val="clear" w:color="auto" w:fill="auto"/>
          </w:tcPr>
          <w:p w:rsidR="00A4570C" w:rsidRDefault="00337A34" w:rsidP="001C5C86">
            <w:pPr>
              <w:pStyle w:val="TAL"/>
            </w:pPr>
            <w:r>
              <w:t>Spreadtrum</w:t>
            </w:r>
            <w:r w:rsidR="00763E31">
              <w:t xml:space="preserve"> Communications</w:t>
            </w:r>
          </w:p>
        </w:tc>
      </w:tr>
      <w:tr w:rsidR="00F556FD" w:rsidTr="007D03D2">
        <w:trPr>
          <w:jc w:val="center"/>
        </w:trPr>
        <w:tc>
          <w:tcPr>
            <w:tcW w:w="0" w:type="auto"/>
            <w:shd w:val="clear" w:color="auto" w:fill="auto"/>
          </w:tcPr>
          <w:p w:rsidR="00F556FD" w:rsidRDefault="008771DD" w:rsidP="001C5C86">
            <w:pPr>
              <w:pStyle w:val="TAL"/>
            </w:pPr>
            <w:r>
              <w:t>AT&amp;T</w:t>
            </w: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21EB" w:rsidRDefault="00F421EB">
      <w:r>
        <w:separator/>
      </w:r>
    </w:p>
  </w:endnote>
  <w:endnote w:type="continuationSeparator" w:id="0">
    <w:p w:rsidR="00F421EB" w:rsidRDefault="00F42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IoUAA"/>
    <w:panose1 w:val="02030600000101010101"/>
    <w:charset w:val="81"/>
    <w:family w:val="auto"/>
    <w:notTrueType/>
    <w:pitch w:val="fixed"/>
    <w:sig w:usb0="00000001" w:usb1="09060000" w:usb2="00000010" w:usb3="00000000" w:csb0="00080000" w:csb1="00000000"/>
  </w:font>
  <w:font w:name="等线">
    <w:altName w:val="|¡§??¡ì?¡ì??"/>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21EB" w:rsidRDefault="00F421EB">
      <w:r>
        <w:separator/>
      </w:r>
    </w:p>
  </w:footnote>
  <w:footnote w:type="continuationSeparator" w:id="0">
    <w:p w:rsidR="00F421EB" w:rsidRDefault="00F421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37D"/>
    <w:rsid w:val="00006EF7"/>
    <w:rsid w:val="00011074"/>
    <w:rsid w:val="000112B6"/>
    <w:rsid w:val="000113AC"/>
    <w:rsid w:val="0001220A"/>
    <w:rsid w:val="000132D1"/>
    <w:rsid w:val="00016914"/>
    <w:rsid w:val="000205C5"/>
    <w:rsid w:val="00025316"/>
    <w:rsid w:val="00037C06"/>
    <w:rsid w:val="00041CBE"/>
    <w:rsid w:val="00044DAE"/>
    <w:rsid w:val="000525F1"/>
    <w:rsid w:val="00052BF8"/>
    <w:rsid w:val="00057116"/>
    <w:rsid w:val="00064CB2"/>
    <w:rsid w:val="000654A7"/>
    <w:rsid w:val="00066954"/>
    <w:rsid w:val="00067045"/>
    <w:rsid w:val="000676BF"/>
    <w:rsid w:val="00067741"/>
    <w:rsid w:val="00070999"/>
    <w:rsid w:val="00072A56"/>
    <w:rsid w:val="00075FF4"/>
    <w:rsid w:val="00082CCB"/>
    <w:rsid w:val="0009188C"/>
    <w:rsid w:val="000977B5"/>
    <w:rsid w:val="000A3125"/>
    <w:rsid w:val="000A40EC"/>
    <w:rsid w:val="000B0519"/>
    <w:rsid w:val="000B1ABD"/>
    <w:rsid w:val="000B61FD"/>
    <w:rsid w:val="000B6DD5"/>
    <w:rsid w:val="000C0BF7"/>
    <w:rsid w:val="000C5FE3"/>
    <w:rsid w:val="000D122A"/>
    <w:rsid w:val="000E55AD"/>
    <w:rsid w:val="000E630D"/>
    <w:rsid w:val="001001BD"/>
    <w:rsid w:val="00101C05"/>
    <w:rsid w:val="00102222"/>
    <w:rsid w:val="00120541"/>
    <w:rsid w:val="001211F3"/>
    <w:rsid w:val="00125625"/>
    <w:rsid w:val="00127B5D"/>
    <w:rsid w:val="00134F94"/>
    <w:rsid w:val="00141F66"/>
    <w:rsid w:val="00146E39"/>
    <w:rsid w:val="00171925"/>
    <w:rsid w:val="00173998"/>
    <w:rsid w:val="00174617"/>
    <w:rsid w:val="001759A7"/>
    <w:rsid w:val="001808F9"/>
    <w:rsid w:val="00184E1E"/>
    <w:rsid w:val="00190082"/>
    <w:rsid w:val="001A1BD6"/>
    <w:rsid w:val="001A4192"/>
    <w:rsid w:val="001B2AC9"/>
    <w:rsid w:val="001C33F4"/>
    <w:rsid w:val="001C57CF"/>
    <w:rsid w:val="001C5C86"/>
    <w:rsid w:val="001C718D"/>
    <w:rsid w:val="001D2510"/>
    <w:rsid w:val="001E00D1"/>
    <w:rsid w:val="001E14C4"/>
    <w:rsid w:val="001F7EB4"/>
    <w:rsid w:val="002000C2"/>
    <w:rsid w:val="00205F25"/>
    <w:rsid w:val="00221B1E"/>
    <w:rsid w:val="0022381E"/>
    <w:rsid w:val="00227D40"/>
    <w:rsid w:val="00240DCD"/>
    <w:rsid w:val="0024786B"/>
    <w:rsid w:val="00251D80"/>
    <w:rsid w:val="00252689"/>
    <w:rsid w:val="00254FB5"/>
    <w:rsid w:val="002640E5"/>
    <w:rsid w:val="0026436F"/>
    <w:rsid w:val="0026606E"/>
    <w:rsid w:val="00276403"/>
    <w:rsid w:val="00281C8A"/>
    <w:rsid w:val="00290527"/>
    <w:rsid w:val="002A35D5"/>
    <w:rsid w:val="002C1C50"/>
    <w:rsid w:val="002C340D"/>
    <w:rsid w:val="002C40D2"/>
    <w:rsid w:val="002C4217"/>
    <w:rsid w:val="002E6A7D"/>
    <w:rsid w:val="002E7A9E"/>
    <w:rsid w:val="002F1799"/>
    <w:rsid w:val="002F3C41"/>
    <w:rsid w:val="002F5242"/>
    <w:rsid w:val="002F6C5C"/>
    <w:rsid w:val="0030045C"/>
    <w:rsid w:val="00303804"/>
    <w:rsid w:val="003205AD"/>
    <w:rsid w:val="00327DA3"/>
    <w:rsid w:val="0033027D"/>
    <w:rsid w:val="00335FB2"/>
    <w:rsid w:val="00337A34"/>
    <w:rsid w:val="00344158"/>
    <w:rsid w:val="00347B74"/>
    <w:rsid w:val="00355CB6"/>
    <w:rsid w:val="003578BC"/>
    <w:rsid w:val="00366257"/>
    <w:rsid w:val="0038516D"/>
    <w:rsid w:val="003869D7"/>
    <w:rsid w:val="00391D44"/>
    <w:rsid w:val="003A08AA"/>
    <w:rsid w:val="003A1EB0"/>
    <w:rsid w:val="003B3A93"/>
    <w:rsid w:val="003C0F14"/>
    <w:rsid w:val="003C2DA6"/>
    <w:rsid w:val="003C3A98"/>
    <w:rsid w:val="003C6DA6"/>
    <w:rsid w:val="003D2781"/>
    <w:rsid w:val="003D2DC3"/>
    <w:rsid w:val="003D62A9"/>
    <w:rsid w:val="003E0D26"/>
    <w:rsid w:val="003F04C7"/>
    <w:rsid w:val="003F19E4"/>
    <w:rsid w:val="003F268E"/>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51C5F"/>
    <w:rsid w:val="00454609"/>
    <w:rsid w:val="00455DE4"/>
    <w:rsid w:val="00457B77"/>
    <w:rsid w:val="00461465"/>
    <w:rsid w:val="0048267C"/>
    <w:rsid w:val="004876B9"/>
    <w:rsid w:val="00493A79"/>
    <w:rsid w:val="00495840"/>
    <w:rsid w:val="004A203C"/>
    <w:rsid w:val="004A40BE"/>
    <w:rsid w:val="004A6451"/>
    <w:rsid w:val="004A6A60"/>
    <w:rsid w:val="004C0726"/>
    <w:rsid w:val="004C634D"/>
    <w:rsid w:val="004D24B9"/>
    <w:rsid w:val="004E2CE2"/>
    <w:rsid w:val="004E5172"/>
    <w:rsid w:val="004E6F8A"/>
    <w:rsid w:val="004F15EA"/>
    <w:rsid w:val="00501091"/>
    <w:rsid w:val="00502CD2"/>
    <w:rsid w:val="00504E33"/>
    <w:rsid w:val="00524C77"/>
    <w:rsid w:val="00541C89"/>
    <w:rsid w:val="0055216E"/>
    <w:rsid w:val="00552C2C"/>
    <w:rsid w:val="005555B7"/>
    <w:rsid w:val="005562A8"/>
    <w:rsid w:val="005573BB"/>
    <w:rsid w:val="00557B2E"/>
    <w:rsid w:val="00561267"/>
    <w:rsid w:val="00564E81"/>
    <w:rsid w:val="00566C81"/>
    <w:rsid w:val="00571E3F"/>
    <w:rsid w:val="00574059"/>
    <w:rsid w:val="005848C5"/>
    <w:rsid w:val="00586951"/>
    <w:rsid w:val="00590087"/>
    <w:rsid w:val="005A032D"/>
    <w:rsid w:val="005B7917"/>
    <w:rsid w:val="005C29F7"/>
    <w:rsid w:val="005C4F58"/>
    <w:rsid w:val="005C5E8D"/>
    <w:rsid w:val="005C78F2"/>
    <w:rsid w:val="005D057C"/>
    <w:rsid w:val="005D3FEC"/>
    <w:rsid w:val="005D44BE"/>
    <w:rsid w:val="005E088B"/>
    <w:rsid w:val="005E7427"/>
    <w:rsid w:val="005E7755"/>
    <w:rsid w:val="005F2C0D"/>
    <w:rsid w:val="00611EC4"/>
    <w:rsid w:val="00612542"/>
    <w:rsid w:val="006146D2"/>
    <w:rsid w:val="006207A9"/>
    <w:rsid w:val="00620B3F"/>
    <w:rsid w:val="0062300E"/>
    <w:rsid w:val="006239E7"/>
    <w:rsid w:val="006254C4"/>
    <w:rsid w:val="00625C57"/>
    <w:rsid w:val="006323BE"/>
    <w:rsid w:val="006418C6"/>
    <w:rsid w:val="00641ED8"/>
    <w:rsid w:val="00654893"/>
    <w:rsid w:val="00656C04"/>
    <w:rsid w:val="006633A4"/>
    <w:rsid w:val="00667DD2"/>
    <w:rsid w:val="00671BBB"/>
    <w:rsid w:val="00675FC2"/>
    <w:rsid w:val="00681152"/>
    <w:rsid w:val="00682237"/>
    <w:rsid w:val="00683AF3"/>
    <w:rsid w:val="006A0EF8"/>
    <w:rsid w:val="006A1239"/>
    <w:rsid w:val="006A45BA"/>
    <w:rsid w:val="006B17DC"/>
    <w:rsid w:val="006B4280"/>
    <w:rsid w:val="006B4B1C"/>
    <w:rsid w:val="006C130B"/>
    <w:rsid w:val="006C4991"/>
    <w:rsid w:val="006C6236"/>
    <w:rsid w:val="006C67A7"/>
    <w:rsid w:val="006E0F19"/>
    <w:rsid w:val="006E1FDA"/>
    <w:rsid w:val="006E5E87"/>
    <w:rsid w:val="006F1AB1"/>
    <w:rsid w:val="006F2155"/>
    <w:rsid w:val="006F2990"/>
    <w:rsid w:val="00706A1A"/>
    <w:rsid w:val="00707673"/>
    <w:rsid w:val="007162BE"/>
    <w:rsid w:val="00722267"/>
    <w:rsid w:val="00722B25"/>
    <w:rsid w:val="0072427B"/>
    <w:rsid w:val="00746F46"/>
    <w:rsid w:val="0075252A"/>
    <w:rsid w:val="007533C9"/>
    <w:rsid w:val="0076388B"/>
    <w:rsid w:val="00763E31"/>
    <w:rsid w:val="00764B84"/>
    <w:rsid w:val="00765028"/>
    <w:rsid w:val="00765294"/>
    <w:rsid w:val="0078034D"/>
    <w:rsid w:val="00790524"/>
    <w:rsid w:val="00790BCC"/>
    <w:rsid w:val="0079475F"/>
    <w:rsid w:val="00795CEE"/>
    <w:rsid w:val="00796F94"/>
    <w:rsid w:val="007972A3"/>
    <w:rsid w:val="007974F5"/>
    <w:rsid w:val="007A5AA5"/>
    <w:rsid w:val="007A6136"/>
    <w:rsid w:val="007A7157"/>
    <w:rsid w:val="007B0F49"/>
    <w:rsid w:val="007B607B"/>
    <w:rsid w:val="007B6ED1"/>
    <w:rsid w:val="007C335E"/>
    <w:rsid w:val="007C7E14"/>
    <w:rsid w:val="007D03D2"/>
    <w:rsid w:val="007D1AB2"/>
    <w:rsid w:val="007D36CF"/>
    <w:rsid w:val="007D5F7F"/>
    <w:rsid w:val="007E1AFC"/>
    <w:rsid w:val="007F522E"/>
    <w:rsid w:val="007F7421"/>
    <w:rsid w:val="00801F7F"/>
    <w:rsid w:val="008028B2"/>
    <w:rsid w:val="00807668"/>
    <w:rsid w:val="00813C1F"/>
    <w:rsid w:val="00813E3D"/>
    <w:rsid w:val="00834A60"/>
    <w:rsid w:val="00836435"/>
    <w:rsid w:val="00836B03"/>
    <w:rsid w:val="00845966"/>
    <w:rsid w:val="00863E89"/>
    <w:rsid w:val="00866BEA"/>
    <w:rsid w:val="00867012"/>
    <w:rsid w:val="00872B3B"/>
    <w:rsid w:val="008771DD"/>
    <w:rsid w:val="0088222A"/>
    <w:rsid w:val="008835FC"/>
    <w:rsid w:val="008901F6"/>
    <w:rsid w:val="00891B31"/>
    <w:rsid w:val="00896C03"/>
    <w:rsid w:val="00897A9B"/>
    <w:rsid w:val="008A05BF"/>
    <w:rsid w:val="008A495D"/>
    <w:rsid w:val="008A76FD"/>
    <w:rsid w:val="008B114B"/>
    <w:rsid w:val="008B2D09"/>
    <w:rsid w:val="008B519F"/>
    <w:rsid w:val="008C0E78"/>
    <w:rsid w:val="008C43D5"/>
    <w:rsid w:val="008C537F"/>
    <w:rsid w:val="008C7090"/>
    <w:rsid w:val="008D658B"/>
    <w:rsid w:val="009023CB"/>
    <w:rsid w:val="00922FCB"/>
    <w:rsid w:val="00935CB0"/>
    <w:rsid w:val="009428A9"/>
    <w:rsid w:val="009437A2"/>
    <w:rsid w:val="00944B28"/>
    <w:rsid w:val="00952379"/>
    <w:rsid w:val="00953E83"/>
    <w:rsid w:val="00957DD3"/>
    <w:rsid w:val="009666BF"/>
    <w:rsid w:val="00967838"/>
    <w:rsid w:val="00982CD6"/>
    <w:rsid w:val="00983933"/>
    <w:rsid w:val="00985B73"/>
    <w:rsid w:val="009870A7"/>
    <w:rsid w:val="00992266"/>
    <w:rsid w:val="00994315"/>
    <w:rsid w:val="00994A54"/>
    <w:rsid w:val="009A0B51"/>
    <w:rsid w:val="009A3BC4"/>
    <w:rsid w:val="009A527F"/>
    <w:rsid w:val="009A6092"/>
    <w:rsid w:val="009B1936"/>
    <w:rsid w:val="009B314C"/>
    <w:rsid w:val="009B493F"/>
    <w:rsid w:val="009B50CF"/>
    <w:rsid w:val="009C2977"/>
    <w:rsid w:val="009C2DCC"/>
    <w:rsid w:val="009D66B1"/>
    <w:rsid w:val="009E6C21"/>
    <w:rsid w:val="009F4C67"/>
    <w:rsid w:val="009F7959"/>
    <w:rsid w:val="00A01CFF"/>
    <w:rsid w:val="00A10539"/>
    <w:rsid w:val="00A150E4"/>
    <w:rsid w:val="00A15763"/>
    <w:rsid w:val="00A226C6"/>
    <w:rsid w:val="00A25522"/>
    <w:rsid w:val="00A27912"/>
    <w:rsid w:val="00A338A3"/>
    <w:rsid w:val="00A339CF"/>
    <w:rsid w:val="00A33F06"/>
    <w:rsid w:val="00A35110"/>
    <w:rsid w:val="00A36378"/>
    <w:rsid w:val="00A40015"/>
    <w:rsid w:val="00A42F99"/>
    <w:rsid w:val="00A4570C"/>
    <w:rsid w:val="00A47445"/>
    <w:rsid w:val="00A556E5"/>
    <w:rsid w:val="00A64DBD"/>
    <w:rsid w:val="00A6656B"/>
    <w:rsid w:val="00A70E1E"/>
    <w:rsid w:val="00A73257"/>
    <w:rsid w:val="00A849B0"/>
    <w:rsid w:val="00A85A49"/>
    <w:rsid w:val="00A9081F"/>
    <w:rsid w:val="00A90944"/>
    <w:rsid w:val="00A9188C"/>
    <w:rsid w:val="00A94A56"/>
    <w:rsid w:val="00A97002"/>
    <w:rsid w:val="00A97A52"/>
    <w:rsid w:val="00AA0D6A"/>
    <w:rsid w:val="00AA295B"/>
    <w:rsid w:val="00AB297A"/>
    <w:rsid w:val="00AB58BF"/>
    <w:rsid w:val="00AB61FD"/>
    <w:rsid w:val="00AD0751"/>
    <w:rsid w:val="00AD3810"/>
    <w:rsid w:val="00AD77C4"/>
    <w:rsid w:val="00AE25BF"/>
    <w:rsid w:val="00AE3CDA"/>
    <w:rsid w:val="00AF0C13"/>
    <w:rsid w:val="00B01ACB"/>
    <w:rsid w:val="00B03AF5"/>
    <w:rsid w:val="00B03C01"/>
    <w:rsid w:val="00B078D6"/>
    <w:rsid w:val="00B1248D"/>
    <w:rsid w:val="00B134DC"/>
    <w:rsid w:val="00B14709"/>
    <w:rsid w:val="00B2743D"/>
    <w:rsid w:val="00B3015C"/>
    <w:rsid w:val="00B344D8"/>
    <w:rsid w:val="00B51CF5"/>
    <w:rsid w:val="00B53B0E"/>
    <w:rsid w:val="00B567D1"/>
    <w:rsid w:val="00B73B4C"/>
    <w:rsid w:val="00B73F75"/>
    <w:rsid w:val="00B8483E"/>
    <w:rsid w:val="00B859B0"/>
    <w:rsid w:val="00B946CD"/>
    <w:rsid w:val="00B96481"/>
    <w:rsid w:val="00BA3A53"/>
    <w:rsid w:val="00BA3C54"/>
    <w:rsid w:val="00BA4095"/>
    <w:rsid w:val="00BA5B43"/>
    <w:rsid w:val="00BB1DB5"/>
    <w:rsid w:val="00BB5EBF"/>
    <w:rsid w:val="00BC642A"/>
    <w:rsid w:val="00BE6845"/>
    <w:rsid w:val="00BF2113"/>
    <w:rsid w:val="00BF7C9D"/>
    <w:rsid w:val="00C00618"/>
    <w:rsid w:val="00C01E8C"/>
    <w:rsid w:val="00C02DF6"/>
    <w:rsid w:val="00C03E01"/>
    <w:rsid w:val="00C0510B"/>
    <w:rsid w:val="00C10A90"/>
    <w:rsid w:val="00C12988"/>
    <w:rsid w:val="00C12A77"/>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591F"/>
    <w:rsid w:val="00C57C50"/>
    <w:rsid w:val="00C62D16"/>
    <w:rsid w:val="00C64CFF"/>
    <w:rsid w:val="00C712B5"/>
    <w:rsid w:val="00C715CA"/>
    <w:rsid w:val="00C728BD"/>
    <w:rsid w:val="00C7495D"/>
    <w:rsid w:val="00C77376"/>
    <w:rsid w:val="00C77CE9"/>
    <w:rsid w:val="00C977F1"/>
    <w:rsid w:val="00C97D60"/>
    <w:rsid w:val="00CA0968"/>
    <w:rsid w:val="00CA168E"/>
    <w:rsid w:val="00CB0647"/>
    <w:rsid w:val="00CB4236"/>
    <w:rsid w:val="00CB52F0"/>
    <w:rsid w:val="00CB567E"/>
    <w:rsid w:val="00CC3E35"/>
    <w:rsid w:val="00CC72A4"/>
    <w:rsid w:val="00CD16A3"/>
    <w:rsid w:val="00CD3153"/>
    <w:rsid w:val="00CE4C85"/>
    <w:rsid w:val="00CE5B6C"/>
    <w:rsid w:val="00CF017E"/>
    <w:rsid w:val="00CF4711"/>
    <w:rsid w:val="00CF6810"/>
    <w:rsid w:val="00D06117"/>
    <w:rsid w:val="00D24760"/>
    <w:rsid w:val="00D30400"/>
    <w:rsid w:val="00D31844"/>
    <w:rsid w:val="00D31CC8"/>
    <w:rsid w:val="00D32678"/>
    <w:rsid w:val="00D521C1"/>
    <w:rsid w:val="00D551AD"/>
    <w:rsid w:val="00D71028"/>
    <w:rsid w:val="00D71F40"/>
    <w:rsid w:val="00D75FD1"/>
    <w:rsid w:val="00D77416"/>
    <w:rsid w:val="00D806C5"/>
    <w:rsid w:val="00D80FC6"/>
    <w:rsid w:val="00D8707A"/>
    <w:rsid w:val="00D9259F"/>
    <w:rsid w:val="00D94917"/>
    <w:rsid w:val="00DA74F3"/>
    <w:rsid w:val="00DB69F3"/>
    <w:rsid w:val="00DB7DC4"/>
    <w:rsid w:val="00DC4907"/>
    <w:rsid w:val="00DD017C"/>
    <w:rsid w:val="00DD397A"/>
    <w:rsid w:val="00DD58B7"/>
    <w:rsid w:val="00DD6699"/>
    <w:rsid w:val="00DD6E61"/>
    <w:rsid w:val="00E007C5"/>
    <w:rsid w:val="00E00DBF"/>
    <w:rsid w:val="00E0213F"/>
    <w:rsid w:val="00E033E0"/>
    <w:rsid w:val="00E10269"/>
    <w:rsid w:val="00E1026B"/>
    <w:rsid w:val="00E13CB2"/>
    <w:rsid w:val="00E20C37"/>
    <w:rsid w:val="00E33344"/>
    <w:rsid w:val="00E52C57"/>
    <w:rsid w:val="00E57E7D"/>
    <w:rsid w:val="00E66C9E"/>
    <w:rsid w:val="00E70355"/>
    <w:rsid w:val="00E71372"/>
    <w:rsid w:val="00E804F4"/>
    <w:rsid w:val="00E84CD8"/>
    <w:rsid w:val="00E90B85"/>
    <w:rsid w:val="00E91679"/>
    <w:rsid w:val="00E92452"/>
    <w:rsid w:val="00E92DA4"/>
    <w:rsid w:val="00E94CC1"/>
    <w:rsid w:val="00E96431"/>
    <w:rsid w:val="00E9763E"/>
    <w:rsid w:val="00EA3CCE"/>
    <w:rsid w:val="00EA3EE2"/>
    <w:rsid w:val="00EC1FC9"/>
    <w:rsid w:val="00EC3039"/>
    <w:rsid w:val="00EC5235"/>
    <w:rsid w:val="00ED6B03"/>
    <w:rsid w:val="00ED7A5B"/>
    <w:rsid w:val="00EF1260"/>
    <w:rsid w:val="00EF1F18"/>
    <w:rsid w:val="00EF2A18"/>
    <w:rsid w:val="00EF46B5"/>
    <w:rsid w:val="00EF6C75"/>
    <w:rsid w:val="00F015C4"/>
    <w:rsid w:val="00F07C92"/>
    <w:rsid w:val="00F138AB"/>
    <w:rsid w:val="00F14B43"/>
    <w:rsid w:val="00F203C7"/>
    <w:rsid w:val="00F20D91"/>
    <w:rsid w:val="00F215E2"/>
    <w:rsid w:val="00F21E3F"/>
    <w:rsid w:val="00F41A27"/>
    <w:rsid w:val="00F421EB"/>
    <w:rsid w:val="00F4338D"/>
    <w:rsid w:val="00F440D3"/>
    <w:rsid w:val="00F446AC"/>
    <w:rsid w:val="00F4637D"/>
    <w:rsid w:val="00F46EAF"/>
    <w:rsid w:val="00F5025A"/>
    <w:rsid w:val="00F5128C"/>
    <w:rsid w:val="00F556FD"/>
    <w:rsid w:val="00F5774F"/>
    <w:rsid w:val="00F62688"/>
    <w:rsid w:val="00F731E3"/>
    <w:rsid w:val="00F76BE5"/>
    <w:rsid w:val="00F83D11"/>
    <w:rsid w:val="00F91F95"/>
    <w:rsid w:val="00F921F1"/>
    <w:rsid w:val="00F9602C"/>
    <w:rsid w:val="00FB127E"/>
    <w:rsid w:val="00FC0804"/>
    <w:rsid w:val="00FC36EC"/>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04FD7D-A205-4C45-AA35-61A7D2161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8D3E1B-B596-48C5-A231-33E4CE343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1386</Words>
  <Characters>7902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6</cp:revision>
  <cp:lastPrinted>2000-02-29T03:31:00Z</cp:lastPrinted>
  <dcterms:created xsi:type="dcterms:W3CDTF">2022-08-10T15:28:00Z</dcterms:created>
  <dcterms:modified xsi:type="dcterms:W3CDTF">2022-08-10T15:45:00Z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(3)DAYHCFsTiN7u4mgx/5jXtNYgrkPBuc4KYoSEozGdRxKiXOxi82LBftydcAU4YddQVEqgd6EM
DjBU6Orn3LfxjWf8XF8c35AB2sjQeCGdAkxa85KTYIRO+Elr747xJqevCtsEdaoZZU4rNk9n
E58cinPIcNpPfC2qTRG4WRWSqb5iajlvzXPlezDCUmqAH8GepjwtSnbXxZQ1+mpS27jT7cJe
ylz+OHTvW5WPSp9uE+</vt:lpwstr>
  </property>
  <property fmtid="{D5CDD505-2E9C-101B-9397-08002B2CF9AE}" pid="5" name="_2015_ms_pID_7253431">
    <vt:lpwstr>aDzp+KxiWMNbFYYvL+Wurl/CdyBDyO6Z4CLjpvqegsu4CgMJkTFcR/
LM1vvn0yuVOSfxjy+kXxiMqY7BVREk0N/SshpM6RabNeoQTMvr4A1s3davVVRen8ywSB3iBD
0k/iQzEf0cTlH6s2+uOPGykDI8ZQi89mx5rikBz6mirEHPlZ5AD4YYxY7+nirrM0L9YVXxVv
QYpZi34jjovkd/QUIRJkzFvwS/6eXLHcm5XI</vt:lpwstr>
  </property>
  <property fmtid="{D5CDD505-2E9C-101B-9397-08002B2CF9AE}" pid="6" name="_2015_ms_pID_7253432">
    <vt:lpwstr>0i/68JzWB1XS3O8AxWbmAHk=</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1658492229</vt:lpwstr>
  </property>
</Properties>
</file>